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F88F" w14:textId="0DD047CB" w:rsidR="00D3503C" w:rsidRPr="000745EE" w:rsidRDefault="00D3503C" w:rsidP="00D3503C">
      <w:pPr>
        <w:pStyle w:val="CRCoverPage"/>
        <w:tabs>
          <w:tab w:val="right" w:pos="9639"/>
        </w:tabs>
        <w:spacing w:after="0"/>
        <w:rPr>
          <w:b/>
          <w:noProof/>
          <w:sz w:val="28"/>
        </w:rPr>
      </w:pPr>
      <w:bookmarkStart w:id="0" w:name="_Toc21351517"/>
      <w:bookmarkStart w:id="1" w:name="_Toc29807099"/>
      <w:bookmarkStart w:id="2" w:name="_Toc36648813"/>
      <w:bookmarkStart w:id="3" w:name="_Toc36651538"/>
      <w:bookmarkStart w:id="4" w:name="_Toc37256472"/>
      <w:bookmarkStart w:id="5" w:name="_Toc37256813"/>
      <w:bookmarkStart w:id="6" w:name="_Toc45890510"/>
      <w:bookmarkStart w:id="7" w:name="_Toc45891734"/>
      <w:bookmarkStart w:id="8" w:name="_Toc45892144"/>
      <w:bookmarkStart w:id="9" w:name="_Toc45892554"/>
      <w:bookmarkStart w:id="10" w:name="_Toc52352967"/>
      <w:bookmarkStart w:id="11" w:name="_Toc53174790"/>
      <w:bookmarkStart w:id="12" w:name="_Toc61378095"/>
      <w:bookmarkStart w:id="13" w:name="_Toc61378570"/>
      <w:bookmarkStart w:id="14" w:name="_Toc67953759"/>
      <w:bookmarkStart w:id="15" w:name="_Toc68733426"/>
      <w:bookmarkStart w:id="16" w:name="_Toc68784742"/>
      <w:bookmarkStart w:id="17" w:name="_Toc76736698"/>
      <w:bookmarkStart w:id="18" w:name="_Toc77241110"/>
      <w:bookmarkStart w:id="19" w:name="_Toc77241615"/>
      <w:bookmarkStart w:id="20" w:name="_Toc83742991"/>
      <w:bookmarkStart w:id="21" w:name="_Toc83909512"/>
      <w:bookmarkStart w:id="22" w:name="_Toc91071479"/>
      <w:bookmarkStart w:id="23" w:name="foreword"/>
      <w:bookmarkStart w:id="24" w:name="_Toc2086433"/>
      <w:bookmarkStart w:id="25" w:name="_Toc36648774"/>
      <w:bookmarkStart w:id="26" w:name="_Toc36651499"/>
      <w:bookmarkStart w:id="27" w:name="_Toc37256433"/>
      <w:bookmarkStart w:id="28" w:name="_Toc37256774"/>
      <w:bookmarkStart w:id="29" w:name="_Toc45890462"/>
      <w:bookmarkStart w:id="30" w:name="_Toc45891686"/>
      <w:bookmarkStart w:id="31" w:name="_Toc45892096"/>
      <w:bookmarkStart w:id="32" w:name="_Toc45892506"/>
      <w:bookmarkStart w:id="33" w:name="_Toc52352919"/>
      <w:bookmarkStart w:id="34" w:name="_Toc53174742"/>
      <w:bookmarkStart w:id="35" w:name="_Toc61378047"/>
      <w:bookmarkStart w:id="36" w:name="_Toc61378522"/>
      <w:bookmarkStart w:id="37" w:name="_Toc67953708"/>
      <w:bookmarkStart w:id="38" w:name="_Toc68733375"/>
      <w:bookmarkStart w:id="39" w:name="_Toc68784691"/>
      <w:bookmarkStart w:id="40" w:name="_Toc76736647"/>
      <w:bookmarkStart w:id="41" w:name="_Toc77241059"/>
      <w:bookmarkStart w:id="42" w:name="_Toc77241564"/>
      <w:bookmarkStart w:id="43" w:name="_Toc83742940"/>
      <w:bookmarkStart w:id="44" w:name="_Toc83909461"/>
      <w:bookmarkStart w:id="45" w:name="_Toc91071428"/>
      <w:bookmarkEnd w:id="2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rPr>
          <w:b/>
          <w:noProof/>
          <w:sz w:val="24"/>
        </w:rPr>
        <w:t>109</w:t>
      </w:r>
      <w:r w:rsidRPr="000745EE">
        <w:rPr>
          <w:b/>
          <w:noProof/>
          <w:sz w:val="28"/>
        </w:rPr>
        <w:tab/>
      </w:r>
      <w:r>
        <w:fldChar w:fldCharType="begin"/>
      </w:r>
      <w:r>
        <w:instrText xml:space="preserve"> DOCPROPERTY  Tdoc#  \* MERGEFORMAT </w:instrText>
      </w:r>
      <w:r>
        <w:fldChar w:fldCharType="separate"/>
      </w:r>
      <w:r w:rsidRPr="00CD6081">
        <w:rPr>
          <w:b/>
          <w:noProof/>
          <w:sz w:val="28"/>
        </w:rPr>
        <w:t>R4-2</w:t>
      </w:r>
      <w:r>
        <w:rPr>
          <w:b/>
          <w:noProof/>
          <w:sz w:val="28"/>
        </w:rPr>
        <w:t>31842</w:t>
      </w:r>
      <w:r>
        <w:rPr>
          <w:b/>
          <w:noProof/>
          <w:sz w:val="28"/>
        </w:rPr>
        <w:t>4</w:t>
      </w:r>
      <w:r>
        <w:rPr>
          <w:b/>
          <w:noProof/>
          <w:sz w:val="28"/>
        </w:rPr>
        <w:fldChar w:fldCharType="end"/>
      </w:r>
    </w:p>
    <w:p w14:paraId="496B7ECF" w14:textId="77777777" w:rsidR="00D3503C" w:rsidRDefault="00D3503C" w:rsidP="00D3503C">
      <w:pPr>
        <w:pStyle w:val="CRCoverPage"/>
        <w:outlineLvl w:val="0"/>
        <w:rPr>
          <w:b/>
          <w:noProof/>
          <w:sz w:val="24"/>
        </w:rPr>
      </w:pPr>
      <w:r>
        <w:rPr>
          <w:b/>
          <w:noProof/>
          <w:sz w:val="24"/>
        </w:rPr>
        <w:t>Chicago, USA,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03C" w14:paraId="00730316" w14:textId="77777777" w:rsidTr="005638A0">
        <w:tc>
          <w:tcPr>
            <w:tcW w:w="9641" w:type="dxa"/>
            <w:gridSpan w:val="9"/>
            <w:tcBorders>
              <w:top w:val="single" w:sz="4" w:space="0" w:color="auto"/>
              <w:left w:val="single" w:sz="4" w:space="0" w:color="auto"/>
              <w:right w:val="single" w:sz="4" w:space="0" w:color="auto"/>
            </w:tcBorders>
          </w:tcPr>
          <w:p w14:paraId="3BECA497" w14:textId="77777777" w:rsidR="00D3503C" w:rsidRDefault="00D3503C" w:rsidP="005638A0">
            <w:pPr>
              <w:pStyle w:val="CRCoverPage"/>
              <w:spacing w:after="0"/>
              <w:jc w:val="right"/>
              <w:rPr>
                <w:i/>
                <w:noProof/>
              </w:rPr>
            </w:pPr>
            <w:r>
              <w:rPr>
                <w:i/>
                <w:noProof/>
                <w:sz w:val="14"/>
              </w:rPr>
              <w:t>CR-Form-v12.1</w:t>
            </w:r>
          </w:p>
        </w:tc>
      </w:tr>
      <w:tr w:rsidR="00D3503C" w14:paraId="4E306394" w14:textId="77777777" w:rsidTr="005638A0">
        <w:tc>
          <w:tcPr>
            <w:tcW w:w="9641" w:type="dxa"/>
            <w:gridSpan w:val="9"/>
            <w:tcBorders>
              <w:left w:val="single" w:sz="4" w:space="0" w:color="auto"/>
              <w:right w:val="single" w:sz="4" w:space="0" w:color="auto"/>
            </w:tcBorders>
          </w:tcPr>
          <w:p w14:paraId="574A0861" w14:textId="77777777" w:rsidR="00D3503C" w:rsidRDefault="00D3503C" w:rsidP="005638A0">
            <w:pPr>
              <w:pStyle w:val="CRCoverPage"/>
              <w:spacing w:after="0"/>
              <w:jc w:val="center"/>
              <w:rPr>
                <w:noProof/>
              </w:rPr>
            </w:pPr>
            <w:r>
              <w:rPr>
                <w:b/>
                <w:noProof/>
                <w:sz w:val="32"/>
              </w:rPr>
              <w:t>CHANGE REQUEST</w:t>
            </w:r>
          </w:p>
        </w:tc>
      </w:tr>
      <w:tr w:rsidR="00D3503C" w14:paraId="26C2520A" w14:textId="77777777" w:rsidTr="005638A0">
        <w:tc>
          <w:tcPr>
            <w:tcW w:w="9641" w:type="dxa"/>
            <w:gridSpan w:val="9"/>
            <w:tcBorders>
              <w:left w:val="single" w:sz="4" w:space="0" w:color="auto"/>
              <w:right w:val="single" w:sz="4" w:space="0" w:color="auto"/>
            </w:tcBorders>
          </w:tcPr>
          <w:p w14:paraId="3169111D" w14:textId="77777777" w:rsidR="00D3503C" w:rsidRDefault="00D3503C" w:rsidP="005638A0">
            <w:pPr>
              <w:pStyle w:val="CRCoverPage"/>
              <w:spacing w:after="0"/>
              <w:rPr>
                <w:noProof/>
                <w:sz w:val="8"/>
                <w:szCs w:val="8"/>
              </w:rPr>
            </w:pPr>
          </w:p>
        </w:tc>
      </w:tr>
      <w:tr w:rsidR="00D3503C" w14:paraId="4230A61E" w14:textId="77777777" w:rsidTr="005638A0">
        <w:tc>
          <w:tcPr>
            <w:tcW w:w="142" w:type="dxa"/>
            <w:tcBorders>
              <w:left w:val="single" w:sz="4" w:space="0" w:color="auto"/>
            </w:tcBorders>
          </w:tcPr>
          <w:p w14:paraId="07D20E92" w14:textId="77777777" w:rsidR="00D3503C" w:rsidRDefault="00D3503C" w:rsidP="005638A0">
            <w:pPr>
              <w:pStyle w:val="CRCoverPage"/>
              <w:spacing w:after="0"/>
              <w:jc w:val="right"/>
              <w:rPr>
                <w:noProof/>
              </w:rPr>
            </w:pPr>
          </w:p>
        </w:tc>
        <w:tc>
          <w:tcPr>
            <w:tcW w:w="1559" w:type="dxa"/>
            <w:shd w:val="pct30" w:color="FFFF00" w:fill="auto"/>
          </w:tcPr>
          <w:p w14:paraId="2085AEB7" w14:textId="77777777" w:rsidR="00D3503C" w:rsidRPr="00410371" w:rsidRDefault="00D3503C" w:rsidP="005638A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38.101-3</w:t>
            </w:r>
            <w:r>
              <w:rPr>
                <w:b/>
                <w:noProof/>
                <w:sz w:val="28"/>
              </w:rPr>
              <w:fldChar w:fldCharType="end"/>
            </w:r>
          </w:p>
        </w:tc>
        <w:tc>
          <w:tcPr>
            <w:tcW w:w="709" w:type="dxa"/>
          </w:tcPr>
          <w:p w14:paraId="438C5462" w14:textId="77777777" w:rsidR="00D3503C" w:rsidRDefault="00D3503C" w:rsidP="005638A0">
            <w:pPr>
              <w:pStyle w:val="CRCoverPage"/>
              <w:spacing w:after="0"/>
              <w:jc w:val="center"/>
              <w:rPr>
                <w:noProof/>
              </w:rPr>
            </w:pPr>
            <w:r>
              <w:rPr>
                <w:b/>
                <w:noProof/>
                <w:sz w:val="28"/>
              </w:rPr>
              <w:t>CR</w:t>
            </w:r>
          </w:p>
        </w:tc>
        <w:tc>
          <w:tcPr>
            <w:tcW w:w="1276" w:type="dxa"/>
            <w:shd w:val="pct30" w:color="FFFF00" w:fill="auto"/>
          </w:tcPr>
          <w:p w14:paraId="798E0C63" w14:textId="1A34B114" w:rsidR="00D3503C" w:rsidRPr="00664DFF" w:rsidRDefault="00D3503C" w:rsidP="005638A0">
            <w:pPr>
              <w:pStyle w:val="CRCoverPage"/>
              <w:spacing w:after="0"/>
              <w:rPr>
                <w:noProof/>
                <w:sz w:val="28"/>
                <w:szCs w:val="28"/>
              </w:rPr>
            </w:pPr>
            <w:r w:rsidRPr="00317820">
              <w:rPr>
                <w:b/>
                <w:noProof/>
                <w:color w:val="000000" w:themeColor="text1"/>
                <w:sz w:val="28"/>
              </w:rPr>
              <w:t>1</w:t>
            </w:r>
            <w:r>
              <w:rPr>
                <w:b/>
                <w:noProof/>
                <w:color w:val="000000" w:themeColor="text1"/>
                <w:sz w:val="28"/>
              </w:rPr>
              <w:t>03</w:t>
            </w:r>
            <w:r>
              <w:rPr>
                <w:b/>
                <w:noProof/>
                <w:color w:val="000000" w:themeColor="text1"/>
                <w:sz w:val="28"/>
              </w:rPr>
              <w:t>7</w:t>
            </w:r>
          </w:p>
        </w:tc>
        <w:tc>
          <w:tcPr>
            <w:tcW w:w="709" w:type="dxa"/>
          </w:tcPr>
          <w:p w14:paraId="597E3B88" w14:textId="77777777" w:rsidR="00D3503C" w:rsidRDefault="00D3503C" w:rsidP="005638A0">
            <w:pPr>
              <w:pStyle w:val="CRCoverPage"/>
              <w:tabs>
                <w:tab w:val="right" w:pos="625"/>
              </w:tabs>
              <w:spacing w:after="0"/>
              <w:jc w:val="center"/>
              <w:rPr>
                <w:noProof/>
              </w:rPr>
            </w:pPr>
            <w:r>
              <w:rPr>
                <w:b/>
                <w:bCs/>
                <w:noProof/>
                <w:sz w:val="28"/>
              </w:rPr>
              <w:t>rev</w:t>
            </w:r>
          </w:p>
        </w:tc>
        <w:tc>
          <w:tcPr>
            <w:tcW w:w="992" w:type="dxa"/>
            <w:shd w:val="pct30" w:color="FFFF00" w:fill="auto"/>
          </w:tcPr>
          <w:p w14:paraId="5ABEBD20" w14:textId="77777777" w:rsidR="00D3503C" w:rsidRPr="001A5B86" w:rsidRDefault="00D3503C" w:rsidP="005638A0">
            <w:pPr>
              <w:pStyle w:val="CRCoverPage"/>
              <w:spacing w:after="0"/>
              <w:jc w:val="center"/>
              <w:rPr>
                <w:b/>
                <w:noProof/>
                <w:sz w:val="28"/>
                <w:szCs w:val="28"/>
              </w:rPr>
            </w:pPr>
            <w:r>
              <w:rPr>
                <w:b/>
                <w:noProof/>
                <w:sz w:val="28"/>
                <w:szCs w:val="28"/>
              </w:rPr>
              <w:t>-</w:t>
            </w:r>
          </w:p>
        </w:tc>
        <w:tc>
          <w:tcPr>
            <w:tcW w:w="2410" w:type="dxa"/>
          </w:tcPr>
          <w:p w14:paraId="626A63F7" w14:textId="77777777" w:rsidR="00D3503C" w:rsidRDefault="00D3503C" w:rsidP="00563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F7CA" w14:textId="77777777" w:rsidR="00D3503C" w:rsidRPr="00410371" w:rsidRDefault="00D3503C" w:rsidP="005638A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18.3.0</w:t>
            </w:r>
            <w:r>
              <w:rPr>
                <w:b/>
                <w:noProof/>
                <w:sz w:val="28"/>
              </w:rPr>
              <w:fldChar w:fldCharType="end"/>
            </w:r>
          </w:p>
        </w:tc>
        <w:tc>
          <w:tcPr>
            <w:tcW w:w="143" w:type="dxa"/>
            <w:tcBorders>
              <w:right w:val="single" w:sz="4" w:space="0" w:color="auto"/>
            </w:tcBorders>
          </w:tcPr>
          <w:p w14:paraId="15F3B9EE" w14:textId="77777777" w:rsidR="00D3503C" w:rsidRDefault="00D3503C" w:rsidP="005638A0">
            <w:pPr>
              <w:pStyle w:val="CRCoverPage"/>
              <w:spacing w:after="0"/>
              <w:rPr>
                <w:noProof/>
              </w:rPr>
            </w:pPr>
          </w:p>
        </w:tc>
      </w:tr>
      <w:tr w:rsidR="00D3503C" w14:paraId="41ECFF52" w14:textId="77777777" w:rsidTr="005638A0">
        <w:tc>
          <w:tcPr>
            <w:tcW w:w="9641" w:type="dxa"/>
            <w:gridSpan w:val="9"/>
            <w:tcBorders>
              <w:left w:val="single" w:sz="4" w:space="0" w:color="auto"/>
              <w:right w:val="single" w:sz="4" w:space="0" w:color="auto"/>
            </w:tcBorders>
          </w:tcPr>
          <w:p w14:paraId="5F61B1C0" w14:textId="77777777" w:rsidR="00D3503C" w:rsidRDefault="00D3503C" w:rsidP="005638A0">
            <w:pPr>
              <w:pStyle w:val="CRCoverPage"/>
              <w:spacing w:after="0"/>
              <w:rPr>
                <w:noProof/>
              </w:rPr>
            </w:pPr>
          </w:p>
        </w:tc>
      </w:tr>
      <w:tr w:rsidR="00D3503C" w14:paraId="2BF2331A" w14:textId="77777777" w:rsidTr="005638A0">
        <w:tc>
          <w:tcPr>
            <w:tcW w:w="9641" w:type="dxa"/>
            <w:gridSpan w:val="9"/>
            <w:tcBorders>
              <w:top w:val="single" w:sz="4" w:space="0" w:color="auto"/>
            </w:tcBorders>
          </w:tcPr>
          <w:p w14:paraId="3C0BCE32" w14:textId="77777777" w:rsidR="00D3503C" w:rsidRPr="00F25D98" w:rsidRDefault="00D3503C" w:rsidP="005638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03C" w14:paraId="45648939" w14:textId="77777777" w:rsidTr="005638A0">
        <w:tc>
          <w:tcPr>
            <w:tcW w:w="9641" w:type="dxa"/>
            <w:gridSpan w:val="9"/>
          </w:tcPr>
          <w:p w14:paraId="059F253F" w14:textId="77777777" w:rsidR="00D3503C" w:rsidRDefault="00D3503C" w:rsidP="005638A0">
            <w:pPr>
              <w:pStyle w:val="CRCoverPage"/>
              <w:spacing w:after="0"/>
              <w:rPr>
                <w:noProof/>
                <w:sz w:val="8"/>
                <w:szCs w:val="8"/>
              </w:rPr>
            </w:pPr>
          </w:p>
        </w:tc>
      </w:tr>
    </w:tbl>
    <w:p w14:paraId="3CF13769" w14:textId="77777777" w:rsidR="00D3503C" w:rsidRDefault="00D3503C" w:rsidP="00D350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03C" w14:paraId="5FD12BCC" w14:textId="77777777" w:rsidTr="005638A0">
        <w:tc>
          <w:tcPr>
            <w:tcW w:w="2835" w:type="dxa"/>
          </w:tcPr>
          <w:p w14:paraId="0CE7799C" w14:textId="77777777" w:rsidR="00D3503C" w:rsidRDefault="00D3503C" w:rsidP="005638A0">
            <w:pPr>
              <w:pStyle w:val="CRCoverPage"/>
              <w:tabs>
                <w:tab w:val="right" w:pos="2751"/>
              </w:tabs>
              <w:spacing w:after="0"/>
              <w:rPr>
                <w:b/>
                <w:i/>
                <w:noProof/>
              </w:rPr>
            </w:pPr>
            <w:r>
              <w:rPr>
                <w:b/>
                <w:i/>
                <w:noProof/>
              </w:rPr>
              <w:t>Proposed change affects:</w:t>
            </w:r>
          </w:p>
        </w:tc>
        <w:tc>
          <w:tcPr>
            <w:tcW w:w="1418" w:type="dxa"/>
          </w:tcPr>
          <w:p w14:paraId="27310D92" w14:textId="77777777" w:rsidR="00D3503C" w:rsidRDefault="00D3503C" w:rsidP="00563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260D9" w14:textId="77777777" w:rsidR="00D3503C" w:rsidRDefault="00D3503C" w:rsidP="005638A0">
            <w:pPr>
              <w:pStyle w:val="CRCoverPage"/>
              <w:spacing w:after="0"/>
              <w:jc w:val="center"/>
              <w:rPr>
                <w:b/>
                <w:caps/>
                <w:noProof/>
              </w:rPr>
            </w:pPr>
          </w:p>
        </w:tc>
        <w:tc>
          <w:tcPr>
            <w:tcW w:w="709" w:type="dxa"/>
            <w:tcBorders>
              <w:left w:val="single" w:sz="4" w:space="0" w:color="auto"/>
            </w:tcBorders>
          </w:tcPr>
          <w:p w14:paraId="4AAA3142" w14:textId="77777777" w:rsidR="00D3503C" w:rsidRDefault="00D3503C" w:rsidP="00563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0954D" w14:textId="77777777" w:rsidR="00D3503C" w:rsidRDefault="00D3503C" w:rsidP="005638A0">
            <w:pPr>
              <w:pStyle w:val="CRCoverPage"/>
              <w:spacing w:after="0"/>
              <w:jc w:val="center"/>
              <w:rPr>
                <w:b/>
                <w:caps/>
                <w:noProof/>
                <w:lang w:eastAsia="ja-JP"/>
              </w:rPr>
            </w:pPr>
            <w:r>
              <w:rPr>
                <w:rFonts w:hint="eastAsia"/>
                <w:b/>
                <w:caps/>
                <w:noProof/>
                <w:lang w:eastAsia="ja-JP"/>
              </w:rPr>
              <w:t>x</w:t>
            </w:r>
          </w:p>
        </w:tc>
        <w:tc>
          <w:tcPr>
            <w:tcW w:w="2126" w:type="dxa"/>
          </w:tcPr>
          <w:p w14:paraId="28DCB37E" w14:textId="77777777" w:rsidR="00D3503C" w:rsidRDefault="00D3503C" w:rsidP="00563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EC0D1" w14:textId="77777777" w:rsidR="00D3503C" w:rsidRDefault="00D3503C" w:rsidP="005638A0">
            <w:pPr>
              <w:pStyle w:val="CRCoverPage"/>
              <w:spacing w:after="0"/>
              <w:jc w:val="center"/>
              <w:rPr>
                <w:b/>
                <w:caps/>
                <w:noProof/>
              </w:rPr>
            </w:pPr>
          </w:p>
        </w:tc>
        <w:tc>
          <w:tcPr>
            <w:tcW w:w="1418" w:type="dxa"/>
            <w:tcBorders>
              <w:left w:val="nil"/>
            </w:tcBorders>
          </w:tcPr>
          <w:p w14:paraId="3D97D5D0" w14:textId="77777777" w:rsidR="00D3503C" w:rsidRDefault="00D3503C" w:rsidP="00563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255C5" w14:textId="77777777" w:rsidR="00D3503C" w:rsidRDefault="00D3503C" w:rsidP="005638A0">
            <w:pPr>
              <w:pStyle w:val="CRCoverPage"/>
              <w:spacing w:after="0"/>
              <w:jc w:val="center"/>
              <w:rPr>
                <w:b/>
                <w:bCs/>
                <w:caps/>
                <w:noProof/>
              </w:rPr>
            </w:pPr>
          </w:p>
        </w:tc>
      </w:tr>
    </w:tbl>
    <w:p w14:paraId="768A2B04" w14:textId="77777777" w:rsidR="00D3503C" w:rsidRDefault="00D3503C" w:rsidP="00D350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03C" w14:paraId="1A529606" w14:textId="77777777" w:rsidTr="005638A0">
        <w:tc>
          <w:tcPr>
            <w:tcW w:w="9640" w:type="dxa"/>
            <w:gridSpan w:val="11"/>
          </w:tcPr>
          <w:p w14:paraId="2DA12699" w14:textId="77777777" w:rsidR="00D3503C" w:rsidRDefault="00D3503C" w:rsidP="005638A0">
            <w:pPr>
              <w:pStyle w:val="CRCoverPage"/>
              <w:spacing w:after="0"/>
              <w:rPr>
                <w:noProof/>
                <w:sz w:val="8"/>
                <w:szCs w:val="8"/>
              </w:rPr>
            </w:pPr>
          </w:p>
        </w:tc>
      </w:tr>
      <w:tr w:rsidR="00D3503C" w14:paraId="30ED0868" w14:textId="77777777" w:rsidTr="005638A0">
        <w:tc>
          <w:tcPr>
            <w:tcW w:w="1843" w:type="dxa"/>
            <w:tcBorders>
              <w:top w:val="single" w:sz="4" w:space="0" w:color="auto"/>
              <w:left w:val="single" w:sz="4" w:space="0" w:color="auto"/>
            </w:tcBorders>
          </w:tcPr>
          <w:p w14:paraId="6D5220DF" w14:textId="77777777" w:rsidR="00D3503C" w:rsidRDefault="00D3503C" w:rsidP="00563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3E9CD" w14:textId="32FAFDF0" w:rsidR="00D3503C" w:rsidRPr="005E53B0" w:rsidRDefault="00D3503C" w:rsidP="005638A0">
            <w:pPr>
              <w:pStyle w:val="CRCoverPage"/>
              <w:spacing w:after="0"/>
              <w:ind w:left="100"/>
              <w:rPr>
                <w:noProof/>
              </w:rPr>
            </w:pPr>
            <w:r w:rsidRPr="00D3503C">
              <w:rPr>
                <w:lang w:val="en-US" w:eastAsia="ja-JP"/>
              </w:rPr>
              <w:t>CR on Simultaneous RXTX 38101-3-i30_s00-05</w:t>
            </w:r>
          </w:p>
        </w:tc>
      </w:tr>
      <w:tr w:rsidR="00D3503C" w14:paraId="67CC2987" w14:textId="77777777" w:rsidTr="005638A0">
        <w:tc>
          <w:tcPr>
            <w:tcW w:w="1843" w:type="dxa"/>
            <w:tcBorders>
              <w:left w:val="single" w:sz="4" w:space="0" w:color="auto"/>
            </w:tcBorders>
          </w:tcPr>
          <w:p w14:paraId="10685AB3" w14:textId="77777777" w:rsidR="00D3503C" w:rsidRDefault="00D3503C" w:rsidP="005638A0">
            <w:pPr>
              <w:pStyle w:val="CRCoverPage"/>
              <w:spacing w:after="0"/>
              <w:rPr>
                <w:b/>
                <w:i/>
                <w:noProof/>
                <w:sz w:val="8"/>
                <w:szCs w:val="8"/>
              </w:rPr>
            </w:pPr>
          </w:p>
        </w:tc>
        <w:tc>
          <w:tcPr>
            <w:tcW w:w="7797" w:type="dxa"/>
            <w:gridSpan w:val="10"/>
            <w:tcBorders>
              <w:right w:val="single" w:sz="4" w:space="0" w:color="auto"/>
            </w:tcBorders>
          </w:tcPr>
          <w:p w14:paraId="0E6C3223" w14:textId="77777777" w:rsidR="00D3503C" w:rsidRDefault="00D3503C" w:rsidP="005638A0">
            <w:pPr>
              <w:pStyle w:val="CRCoverPage"/>
              <w:spacing w:after="0"/>
              <w:rPr>
                <w:noProof/>
                <w:sz w:val="8"/>
                <w:szCs w:val="8"/>
              </w:rPr>
            </w:pPr>
          </w:p>
        </w:tc>
      </w:tr>
      <w:tr w:rsidR="00D3503C" w14:paraId="26A2D4A7" w14:textId="77777777" w:rsidTr="005638A0">
        <w:tc>
          <w:tcPr>
            <w:tcW w:w="1843" w:type="dxa"/>
            <w:tcBorders>
              <w:left w:val="single" w:sz="4" w:space="0" w:color="auto"/>
            </w:tcBorders>
          </w:tcPr>
          <w:p w14:paraId="1E61FE74" w14:textId="77777777" w:rsidR="00D3503C" w:rsidRDefault="00D3503C" w:rsidP="00563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B7CE3" w14:textId="77777777" w:rsidR="00D3503C" w:rsidRDefault="00D3503C" w:rsidP="005638A0">
            <w:pPr>
              <w:pStyle w:val="CRCoverPage"/>
              <w:spacing w:after="0"/>
              <w:ind w:left="100"/>
              <w:rPr>
                <w:noProof/>
              </w:rPr>
            </w:pPr>
            <w:r>
              <w:rPr>
                <w:noProof/>
                <w:lang w:eastAsia="ja-JP"/>
              </w:rPr>
              <w:t>Apple</w:t>
            </w:r>
          </w:p>
        </w:tc>
      </w:tr>
      <w:tr w:rsidR="00D3503C" w14:paraId="6B8C3486" w14:textId="77777777" w:rsidTr="005638A0">
        <w:tc>
          <w:tcPr>
            <w:tcW w:w="1843" w:type="dxa"/>
            <w:tcBorders>
              <w:left w:val="single" w:sz="4" w:space="0" w:color="auto"/>
            </w:tcBorders>
          </w:tcPr>
          <w:p w14:paraId="4FC4C962" w14:textId="77777777" w:rsidR="00D3503C" w:rsidRDefault="00D3503C" w:rsidP="00563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6E8FB7" w14:textId="77777777" w:rsidR="00D3503C" w:rsidRDefault="00D3503C" w:rsidP="005638A0">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3503C" w14:paraId="403A1D0B" w14:textId="77777777" w:rsidTr="005638A0">
        <w:tc>
          <w:tcPr>
            <w:tcW w:w="1843" w:type="dxa"/>
            <w:tcBorders>
              <w:left w:val="single" w:sz="4" w:space="0" w:color="auto"/>
            </w:tcBorders>
          </w:tcPr>
          <w:p w14:paraId="7CC7D8BC" w14:textId="77777777" w:rsidR="00D3503C" w:rsidRDefault="00D3503C" w:rsidP="005638A0">
            <w:pPr>
              <w:pStyle w:val="CRCoverPage"/>
              <w:spacing w:after="0"/>
              <w:rPr>
                <w:b/>
                <w:i/>
                <w:noProof/>
                <w:sz w:val="8"/>
                <w:szCs w:val="8"/>
              </w:rPr>
            </w:pPr>
          </w:p>
        </w:tc>
        <w:tc>
          <w:tcPr>
            <w:tcW w:w="7797" w:type="dxa"/>
            <w:gridSpan w:val="10"/>
            <w:tcBorders>
              <w:right w:val="single" w:sz="4" w:space="0" w:color="auto"/>
            </w:tcBorders>
          </w:tcPr>
          <w:p w14:paraId="19D29F68" w14:textId="77777777" w:rsidR="00D3503C" w:rsidRDefault="00D3503C" w:rsidP="005638A0">
            <w:pPr>
              <w:pStyle w:val="CRCoverPage"/>
              <w:spacing w:after="0"/>
              <w:rPr>
                <w:noProof/>
                <w:sz w:val="8"/>
                <w:szCs w:val="8"/>
              </w:rPr>
            </w:pPr>
          </w:p>
        </w:tc>
      </w:tr>
      <w:tr w:rsidR="00D3503C" w14:paraId="43E5FD4A" w14:textId="77777777" w:rsidTr="005638A0">
        <w:tc>
          <w:tcPr>
            <w:tcW w:w="1843" w:type="dxa"/>
            <w:tcBorders>
              <w:left w:val="single" w:sz="4" w:space="0" w:color="auto"/>
            </w:tcBorders>
          </w:tcPr>
          <w:p w14:paraId="1078F4AF" w14:textId="77777777" w:rsidR="00D3503C" w:rsidRDefault="00D3503C" w:rsidP="005638A0">
            <w:pPr>
              <w:pStyle w:val="CRCoverPage"/>
              <w:tabs>
                <w:tab w:val="right" w:pos="1759"/>
              </w:tabs>
              <w:spacing w:after="0"/>
              <w:rPr>
                <w:b/>
                <w:i/>
                <w:noProof/>
              </w:rPr>
            </w:pPr>
            <w:r>
              <w:rPr>
                <w:b/>
                <w:i/>
                <w:noProof/>
              </w:rPr>
              <w:t>Work item code:</w:t>
            </w:r>
          </w:p>
        </w:tc>
        <w:tc>
          <w:tcPr>
            <w:tcW w:w="3686" w:type="dxa"/>
            <w:gridSpan w:val="5"/>
            <w:shd w:val="pct30" w:color="FFFF00" w:fill="auto"/>
          </w:tcPr>
          <w:p w14:paraId="0B4F8E35" w14:textId="46256AB8" w:rsidR="00D3503C" w:rsidRDefault="00D3503C" w:rsidP="005638A0">
            <w:pPr>
              <w:pStyle w:val="CRCoverPage"/>
              <w:spacing w:after="0"/>
              <w:ind w:left="100"/>
              <w:rPr>
                <w:noProof/>
              </w:rPr>
            </w:pPr>
            <w:r w:rsidRPr="00890BEB">
              <w:t>LTE_NR_Simult_RxTx_R18</w:t>
            </w:r>
          </w:p>
        </w:tc>
        <w:tc>
          <w:tcPr>
            <w:tcW w:w="567" w:type="dxa"/>
            <w:tcBorders>
              <w:left w:val="nil"/>
            </w:tcBorders>
          </w:tcPr>
          <w:p w14:paraId="060F3650" w14:textId="77777777" w:rsidR="00D3503C" w:rsidRDefault="00D3503C" w:rsidP="005638A0">
            <w:pPr>
              <w:pStyle w:val="CRCoverPage"/>
              <w:spacing w:after="0"/>
              <w:ind w:right="100"/>
              <w:rPr>
                <w:noProof/>
              </w:rPr>
            </w:pPr>
          </w:p>
        </w:tc>
        <w:tc>
          <w:tcPr>
            <w:tcW w:w="1417" w:type="dxa"/>
            <w:gridSpan w:val="3"/>
            <w:tcBorders>
              <w:left w:val="nil"/>
            </w:tcBorders>
          </w:tcPr>
          <w:p w14:paraId="10A3513D" w14:textId="77777777" w:rsidR="00D3503C" w:rsidRDefault="00D3503C" w:rsidP="00563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05126" w14:textId="77777777" w:rsidR="00D3503C" w:rsidRDefault="00D3503C" w:rsidP="005638A0">
            <w:pPr>
              <w:pStyle w:val="CRCoverPage"/>
              <w:spacing w:after="0"/>
              <w:ind w:left="100"/>
              <w:rPr>
                <w:noProof/>
              </w:rPr>
            </w:pPr>
            <w:r>
              <w:t>2023-11-02</w:t>
            </w:r>
          </w:p>
        </w:tc>
      </w:tr>
      <w:tr w:rsidR="00D3503C" w14:paraId="200DE9F0" w14:textId="77777777" w:rsidTr="005638A0">
        <w:tc>
          <w:tcPr>
            <w:tcW w:w="1843" w:type="dxa"/>
            <w:tcBorders>
              <w:left w:val="single" w:sz="4" w:space="0" w:color="auto"/>
            </w:tcBorders>
          </w:tcPr>
          <w:p w14:paraId="6932DB98" w14:textId="77777777" w:rsidR="00D3503C" w:rsidRDefault="00D3503C" w:rsidP="005638A0">
            <w:pPr>
              <w:pStyle w:val="CRCoverPage"/>
              <w:spacing w:after="0"/>
              <w:rPr>
                <w:b/>
                <w:i/>
                <w:noProof/>
                <w:sz w:val="8"/>
                <w:szCs w:val="8"/>
              </w:rPr>
            </w:pPr>
          </w:p>
        </w:tc>
        <w:tc>
          <w:tcPr>
            <w:tcW w:w="1986" w:type="dxa"/>
            <w:gridSpan w:val="4"/>
          </w:tcPr>
          <w:p w14:paraId="5F1F3CA5" w14:textId="77777777" w:rsidR="00D3503C" w:rsidRDefault="00D3503C" w:rsidP="005638A0">
            <w:pPr>
              <w:pStyle w:val="CRCoverPage"/>
              <w:spacing w:after="0"/>
              <w:rPr>
                <w:noProof/>
                <w:sz w:val="8"/>
                <w:szCs w:val="8"/>
              </w:rPr>
            </w:pPr>
          </w:p>
        </w:tc>
        <w:tc>
          <w:tcPr>
            <w:tcW w:w="2267" w:type="dxa"/>
            <w:gridSpan w:val="2"/>
          </w:tcPr>
          <w:p w14:paraId="4C666B65" w14:textId="77777777" w:rsidR="00D3503C" w:rsidRDefault="00D3503C" w:rsidP="005638A0">
            <w:pPr>
              <w:pStyle w:val="CRCoverPage"/>
              <w:spacing w:after="0"/>
              <w:rPr>
                <w:noProof/>
                <w:sz w:val="8"/>
                <w:szCs w:val="8"/>
              </w:rPr>
            </w:pPr>
          </w:p>
        </w:tc>
        <w:tc>
          <w:tcPr>
            <w:tcW w:w="1417" w:type="dxa"/>
            <w:gridSpan w:val="3"/>
          </w:tcPr>
          <w:p w14:paraId="1032D949" w14:textId="77777777" w:rsidR="00D3503C" w:rsidRDefault="00D3503C" w:rsidP="005638A0">
            <w:pPr>
              <w:pStyle w:val="CRCoverPage"/>
              <w:spacing w:after="0"/>
              <w:rPr>
                <w:noProof/>
                <w:sz w:val="8"/>
                <w:szCs w:val="8"/>
              </w:rPr>
            </w:pPr>
          </w:p>
        </w:tc>
        <w:tc>
          <w:tcPr>
            <w:tcW w:w="2127" w:type="dxa"/>
            <w:tcBorders>
              <w:right w:val="single" w:sz="4" w:space="0" w:color="auto"/>
            </w:tcBorders>
          </w:tcPr>
          <w:p w14:paraId="09C685F6" w14:textId="77777777" w:rsidR="00D3503C" w:rsidRDefault="00D3503C" w:rsidP="005638A0">
            <w:pPr>
              <w:pStyle w:val="CRCoverPage"/>
              <w:spacing w:after="0"/>
              <w:rPr>
                <w:noProof/>
                <w:sz w:val="8"/>
                <w:szCs w:val="8"/>
              </w:rPr>
            </w:pPr>
          </w:p>
        </w:tc>
      </w:tr>
      <w:tr w:rsidR="00D3503C" w14:paraId="76A986E3" w14:textId="77777777" w:rsidTr="005638A0">
        <w:trPr>
          <w:cantSplit/>
        </w:trPr>
        <w:tc>
          <w:tcPr>
            <w:tcW w:w="1843" w:type="dxa"/>
            <w:tcBorders>
              <w:left w:val="single" w:sz="4" w:space="0" w:color="auto"/>
            </w:tcBorders>
          </w:tcPr>
          <w:p w14:paraId="50D45F2C" w14:textId="77777777" w:rsidR="00D3503C" w:rsidRDefault="00D3503C" w:rsidP="005638A0">
            <w:pPr>
              <w:pStyle w:val="CRCoverPage"/>
              <w:tabs>
                <w:tab w:val="right" w:pos="1759"/>
              </w:tabs>
              <w:spacing w:after="0"/>
              <w:rPr>
                <w:b/>
                <w:i/>
                <w:noProof/>
              </w:rPr>
            </w:pPr>
            <w:r>
              <w:rPr>
                <w:b/>
                <w:i/>
                <w:noProof/>
              </w:rPr>
              <w:t>Category:</w:t>
            </w:r>
          </w:p>
        </w:tc>
        <w:tc>
          <w:tcPr>
            <w:tcW w:w="851" w:type="dxa"/>
            <w:shd w:val="pct30" w:color="FFFF00" w:fill="auto"/>
          </w:tcPr>
          <w:p w14:paraId="7E5403A8" w14:textId="77777777" w:rsidR="00D3503C" w:rsidRDefault="00D3503C" w:rsidP="005638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1D3AB7" w14:textId="77777777" w:rsidR="00D3503C" w:rsidRDefault="00D3503C" w:rsidP="005638A0">
            <w:pPr>
              <w:pStyle w:val="CRCoverPage"/>
              <w:spacing w:after="0"/>
              <w:rPr>
                <w:noProof/>
              </w:rPr>
            </w:pPr>
          </w:p>
        </w:tc>
        <w:tc>
          <w:tcPr>
            <w:tcW w:w="1417" w:type="dxa"/>
            <w:gridSpan w:val="3"/>
            <w:tcBorders>
              <w:left w:val="nil"/>
            </w:tcBorders>
          </w:tcPr>
          <w:p w14:paraId="146273E5" w14:textId="77777777" w:rsidR="00D3503C" w:rsidRDefault="00D3503C" w:rsidP="00563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4E3F2" w14:textId="77777777" w:rsidR="00D3503C" w:rsidRDefault="00D3503C" w:rsidP="005638A0">
            <w:pPr>
              <w:pStyle w:val="CRCoverPage"/>
              <w:spacing w:after="0"/>
              <w:ind w:left="100"/>
              <w:rPr>
                <w:noProof/>
              </w:rPr>
            </w:pPr>
            <w:r>
              <w:t>Rel-18</w:t>
            </w:r>
          </w:p>
        </w:tc>
      </w:tr>
      <w:tr w:rsidR="00D3503C" w14:paraId="0F2C5E32" w14:textId="77777777" w:rsidTr="005638A0">
        <w:tc>
          <w:tcPr>
            <w:tcW w:w="1843" w:type="dxa"/>
            <w:tcBorders>
              <w:left w:val="single" w:sz="4" w:space="0" w:color="auto"/>
              <w:bottom w:val="single" w:sz="4" w:space="0" w:color="auto"/>
            </w:tcBorders>
          </w:tcPr>
          <w:p w14:paraId="60A8B9B5" w14:textId="77777777" w:rsidR="00D3503C" w:rsidRDefault="00D3503C" w:rsidP="005638A0">
            <w:pPr>
              <w:pStyle w:val="CRCoverPage"/>
              <w:spacing w:after="0"/>
              <w:rPr>
                <w:b/>
                <w:i/>
                <w:noProof/>
              </w:rPr>
            </w:pPr>
          </w:p>
        </w:tc>
        <w:tc>
          <w:tcPr>
            <w:tcW w:w="4677" w:type="dxa"/>
            <w:gridSpan w:val="8"/>
            <w:tcBorders>
              <w:bottom w:val="single" w:sz="4" w:space="0" w:color="auto"/>
            </w:tcBorders>
          </w:tcPr>
          <w:p w14:paraId="43E94FB6" w14:textId="77777777" w:rsidR="00D3503C" w:rsidRDefault="00D3503C" w:rsidP="00563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A3D5BA" w14:textId="77777777" w:rsidR="00D3503C" w:rsidRDefault="00D3503C" w:rsidP="005638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B2DE3" w14:textId="77777777" w:rsidR="00D3503C" w:rsidRPr="007C2097" w:rsidRDefault="00D3503C" w:rsidP="00563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503C" w14:paraId="76CCAD23" w14:textId="77777777" w:rsidTr="005638A0">
        <w:tc>
          <w:tcPr>
            <w:tcW w:w="1843" w:type="dxa"/>
          </w:tcPr>
          <w:p w14:paraId="34265A0A" w14:textId="77777777" w:rsidR="00D3503C" w:rsidRDefault="00D3503C" w:rsidP="005638A0">
            <w:pPr>
              <w:pStyle w:val="CRCoverPage"/>
              <w:spacing w:after="0"/>
              <w:rPr>
                <w:b/>
                <w:i/>
                <w:noProof/>
                <w:sz w:val="8"/>
                <w:szCs w:val="8"/>
              </w:rPr>
            </w:pPr>
          </w:p>
        </w:tc>
        <w:tc>
          <w:tcPr>
            <w:tcW w:w="7797" w:type="dxa"/>
            <w:gridSpan w:val="10"/>
          </w:tcPr>
          <w:p w14:paraId="3E58FC1D" w14:textId="77777777" w:rsidR="00D3503C" w:rsidRDefault="00D3503C" w:rsidP="005638A0">
            <w:pPr>
              <w:pStyle w:val="CRCoverPage"/>
              <w:spacing w:after="0"/>
              <w:rPr>
                <w:noProof/>
                <w:sz w:val="8"/>
                <w:szCs w:val="8"/>
              </w:rPr>
            </w:pPr>
          </w:p>
        </w:tc>
      </w:tr>
      <w:tr w:rsidR="00D3503C" w14:paraId="0F77E4D8" w14:textId="77777777" w:rsidTr="005638A0">
        <w:tc>
          <w:tcPr>
            <w:tcW w:w="2694" w:type="dxa"/>
            <w:gridSpan w:val="2"/>
            <w:tcBorders>
              <w:top w:val="single" w:sz="4" w:space="0" w:color="auto"/>
              <w:left w:val="single" w:sz="4" w:space="0" w:color="auto"/>
            </w:tcBorders>
          </w:tcPr>
          <w:p w14:paraId="251B184B" w14:textId="77777777" w:rsidR="00D3503C" w:rsidRDefault="00D3503C" w:rsidP="0056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FC366" w14:textId="027F7D16" w:rsidR="00D3503C" w:rsidRPr="00C72835" w:rsidRDefault="00D3503C" w:rsidP="005638A0">
            <w:pPr>
              <w:pStyle w:val="CRCoverPage"/>
              <w:spacing w:after="0"/>
              <w:jc w:val="both"/>
              <w:rPr>
                <w:noProof/>
              </w:rPr>
            </w:pPr>
            <w:r>
              <w:rPr>
                <w:lang w:eastAsia="ja-JP"/>
              </w:rPr>
              <w:t>F</w:t>
            </w:r>
            <w:r>
              <w:rPr>
                <w:lang w:eastAsia="ja-JP"/>
              </w:rPr>
              <w:t>ixing</w:t>
            </w:r>
            <w:r>
              <w:rPr>
                <w:lang w:eastAsia="ja-JP"/>
              </w:rPr>
              <w:t xml:space="preserve"> issues with band pairs within mandatory simultaneous RX/TX configurations</w:t>
            </w:r>
          </w:p>
        </w:tc>
      </w:tr>
      <w:tr w:rsidR="00D3503C" w14:paraId="73BAFC18" w14:textId="77777777" w:rsidTr="005638A0">
        <w:trPr>
          <w:trHeight w:val="70"/>
        </w:trPr>
        <w:tc>
          <w:tcPr>
            <w:tcW w:w="2694" w:type="dxa"/>
            <w:gridSpan w:val="2"/>
            <w:tcBorders>
              <w:left w:val="single" w:sz="4" w:space="0" w:color="auto"/>
            </w:tcBorders>
          </w:tcPr>
          <w:p w14:paraId="0592DC35" w14:textId="77777777" w:rsidR="00D3503C" w:rsidRDefault="00D3503C" w:rsidP="005638A0">
            <w:pPr>
              <w:pStyle w:val="CRCoverPage"/>
              <w:spacing w:after="0"/>
              <w:rPr>
                <w:b/>
                <w:i/>
                <w:noProof/>
                <w:sz w:val="8"/>
                <w:szCs w:val="8"/>
              </w:rPr>
            </w:pPr>
          </w:p>
        </w:tc>
        <w:tc>
          <w:tcPr>
            <w:tcW w:w="6946" w:type="dxa"/>
            <w:gridSpan w:val="9"/>
            <w:tcBorders>
              <w:right w:val="single" w:sz="4" w:space="0" w:color="auto"/>
            </w:tcBorders>
          </w:tcPr>
          <w:p w14:paraId="6E169765" w14:textId="77777777" w:rsidR="00D3503C" w:rsidRDefault="00D3503C" w:rsidP="005638A0">
            <w:pPr>
              <w:pStyle w:val="CRCoverPage"/>
              <w:spacing w:after="0"/>
              <w:rPr>
                <w:noProof/>
                <w:sz w:val="8"/>
                <w:szCs w:val="8"/>
              </w:rPr>
            </w:pPr>
          </w:p>
        </w:tc>
      </w:tr>
      <w:tr w:rsidR="00D3503C" w14:paraId="4E0FDDF8" w14:textId="77777777" w:rsidTr="005638A0">
        <w:tc>
          <w:tcPr>
            <w:tcW w:w="2694" w:type="dxa"/>
            <w:gridSpan w:val="2"/>
            <w:tcBorders>
              <w:left w:val="single" w:sz="4" w:space="0" w:color="auto"/>
            </w:tcBorders>
          </w:tcPr>
          <w:p w14:paraId="67660F0A" w14:textId="77777777" w:rsidR="00D3503C" w:rsidRDefault="00D3503C" w:rsidP="0056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BE93E" w14:textId="386998BB" w:rsidR="00D3503C" w:rsidRDefault="00D3503C" w:rsidP="005638A0">
            <w:pPr>
              <w:pStyle w:val="CRCoverPage"/>
              <w:tabs>
                <w:tab w:val="left" w:pos="360"/>
                <w:tab w:val="left" w:pos="652"/>
              </w:tabs>
              <w:spacing w:after="0"/>
              <w:rPr>
                <w:noProof/>
              </w:rPr>
            </w:pPr>
            <w:proofErr w:type="spellStart"/>
            <w:r>
              <w:rPr>
                <w:lang w:val="fr-FR"/>
              </w:rPr>
              <w:t>Adding</w:t>
            </w:r>
            <w:proofErr w:type="spellEnd"/>
            <w:r>
              <w:rPr>
                <w:lang w:val="fr-FR"/>
              </w:rPr>
              <w:t xml:space="preserve"> a clarification to the </w:t>
            </w:r>
            <w:proofErr w:type="spellStart"/>
            <w:r>
              <w:rPr>
                <w:lang w:val="fr-FR"/>
              </w:rPr>
              <w:t>mandatory</w:t>
            </w:r>
            <w:proofErr w:type="spellEnd"/>
            <w:r>
              <w:rPr>
                <w:lang w:val="fr-FR"/>
              </w:rPr>
              <w:t xml:space="preserve"> </w:t>
            </w:r>
            <w:proofErr w:type="spellStart"/>
            <w:r>
              <w:rPr>
                <w:lang w:val="fr-FR"/>
              </w:rPr>
              <w:t>simultaneous</w:t>
            </w:r>
            <w:proofErr w:type="spellEnd"/>
            <w:r>
              <w:rPr>
                <w:lang w:val="fr-FR"/>
              </w:rPr>
              <w:t xml:space="preserve"> RX/TX notes</w:t>
            </w:r>
            <w:r>
              <w:rPr>
                <w:lang w:val="fr-FR"/>
              </w:rPr>
              <w:t>.</w:t>
            </w:r>
          </w:p>
        </w:tc>
      </w:tr>
      <w:tr w:rsidR="00D3503C" w14:paraId="106DFA2E" w14:textId="77777777" w:rsidTr="005638A0">
        <w:tc>
          <w:tcPr>
            <w:tcW w:w="2694" w:type="dxa"/>
            <w:gridSpan w:val="2"/>
            <w:tcBorders>
              <w:left w:val="single" w:sz="4" w:space="0" w:color="auto"/>
            </w:tcBorders>
          </w:tcPr>
          <w:p w14:paraId="51C342E4" w14:textId="77777777" w:rsidR="00D3503C" w:rsidRDefault="00D3503C" w:rsidP="005638A0">
            <w:pPr>
              <w:pStyle w:val="CRCoverPage"/>
              <w:spacing w:after="0"/>
              <w:rPr>
                <w:b/>
                <w:i/>
                <w:noProof/>
                <w:sz w:val="8"/>
                <w:szCs w:val="8"/>
              </w:rPr>
            </w:pPr>
          </w:p>
        </w:tc>
        <w:tc>
          <w:tcPr>
            <w:tcW w:w="6946" w:type="dxa"/>
            <w:gridSpan w:val="9"/>
            <w:tcBorders>
              <w:right w:val="single" w:sz="4" w:space="0" w:color="auto"/>
            </w:tcBorders>
          </w:tcPr>
          <w:p w14:paraId="4AEA0FD3" w14:textId="77777777" w:rsidR="00D3503C" w:rsidRDefault="00D3503C" w:rsidP="005638A0">
            <w:pPr>
              <w:pStyle w:val="CRCoverPage"/>
              <w:spacing w:after="0"/>
              <w:rPr>
                <w:noProof/>
                <w:sz w:val="8"/>
                <w:szCs w:val="8"/>
              </w:rPr>
            </w:pPr>
          </w:p>
        </w:tc>
      </w:tr>
      <w:tr w:rsidR="00D3503C" w14:paraId="0F94ACCE" w14:textId="77777777" w:rsidTr="005638A0">
        <w:tc>
          <w:tcPr>
            <w:tcW w:w="2694" w:type="dxa"/>
            <w:gridSpan w:val="2"/>
            <w:tcBorders>
              <w:left w:val="single" w:sz="4" w:space="0" w:color="auto"/>
              <w:bottom w:val="single" w:sz="4" w:space="0" w:color="auto"/>
            </w:tcBorders>
          </w:tcPr>
          <w:p w14:paraId="66237918" w14:textId="77777777" w:rsidR="00D3503C" w:rsidRDefault="00D3503C" w:rsidP="0056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98B5F" w14:textId="2EB3277B" w:rsidR="00D3503C" w:rsidRDefault="00D3503C" w:rsidP="005638A0">
            <w:pPr>
              <w:pStyle w:val="CRCoverPage"/>
              <w:spacing w:after="0"/>
              <w:rPr>
                <w:noProof/>
                <w:lang w:eastAsia="ja-JP"/>
              </w:rPr>
            </w:pPr>
            <w:r>
              <w:rPr>
                <w:noProof/>
                <w:lang w:eastAsia="ja-JP"/>
              </w:rPr>
              <w:t>Applicability of mandatory simultaneous RX/TX for band pairs within a higher order configuration stays unclear</w:t>
            </w:r>
          </w:p>
        </w:tc>
      </w:tr>
      <w:tr w:rsidR="00D3503C" w14:paraId="123E85D4" w14:textId="77777777" w:rsidTr="005638A0">
        <w:tc>
          <w:tcPr>
            <w:tcW w:w="2694" w:type="dxa"/>
            <w:gridSpan w:val="2"/>
          </w:tcPr>
          <w:p w14:paraId="55B626E3" w14:textId="77777777" w:rsidR="00D3503C" w:rsidRDefault="00D3503C" w:rsidP="005638A0">
            <w:pPr>
              <w:pStyle w:val="CRCoverPage"/>
              <w:spacing w:after="0"/>
              <w:rPr>
                <w:b/>
                <w:i/>
                <w:noProof/>
                <w:sz w:val="8"/>
                <w:szCs w:val="8"/>
              </w:rPr>
            </w:pPr>
          </w:p>
        </w:tc>
        <w:tc>
          <w:tcPr>
            <w:tcW w:w="6946" w:type="dxa"/>
            <w:gridSpan w:val="9"/>
          </w:tcPr>
          <w:p w14:paraId="47FEBA51" w14:textId="77777777" w:rsidR="00D3503C" w:rsidRDefault="00D3503C" w:rsidP="005638A0">
            <w:pPr>
              <w:pStyle w:val="CRCoverPage"/>
              <w:spacing w:after="0"/>
              <w:rPr>
                <w:noProof/>
                <w:sz w:val="8"/>
                <w:szCs w:val="8"/>
              </w:rPr>
            </w:pPr>
          </w:p>
        </w:tc>
      </w:tr>
      <w:tr w:rsidR="00D3503C" w14:paraId="36CFAE61" w14:textId="77777777" w:rsidTr="005638A0">
        <w:tc>
          <w:tcPr>
            <w:tcW w:w="2694" w:type="dxa"/>
            <w:gridSpan w:val="2"/>
            <w:tcBorders>
              <w:top w:val="single" w:sz="4" w:space="0" w:color="auto"/>
              <w:left w:val="single" w:sz="4" w:space="0" w:color="auto"/>
            </w:tcBorders>
          </w:tcPr>
          <w:p w14:paraId="03A0C5AD" w14:textId="77777777" w:rsidR="00D3503C" w:rsidRDefault="00D3503C" w:rsidP="0056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C1F0A" w14:textId="2494054E" w:rsidR="00D3503C" w:rsidRDefault="00D3503C" w:rsidP="005638A0">
            <w:pPr>
              <w:pStyle w:val="CRCoverPage"/>
              <w:spacing w:after="0"/>
              <w:rPr>
                <w:noProof/>
                <w:lang w:eastAsia="ja-JP"/>
              </w:rPr>
            </w:pPr>
            <w:r>
              <w:rPr>
                <w:noProof/>
                <w:lang w:eastAsia="ja-JP"/>
              </w:rPr>
              <w:t>5.5</w:t>
            </w:r>
            <w:r w:rsidR="002C7671">
              <w:rPr>
                <w:noProof/>
                <w:lang w:eastAsia="ja-JP"/>
              </w:rPr>
              <w:t>B</w:t>
            </w:r>
            <w:r>
              <w:rPr>
                <w:noProof/>
                <w:lang w:eastAsia="ja-JP"/>
              </w:rPr>
              <w:t>.1</w:t>
            </w:r>
            <w:r w:rsidR="002C7671">
              <w:rPr>
                <w:noProof/>
                <w:lang w:eastAsia="ja-JP"/>
              </w:rPr>
              <w:t>, 5.5B.4.</w:t>
            </w:r>
            <w:r w:rsidR="002C7671">
              <w:rPr>
                <w:noProof/>
                <w:lang w:eastAsia="ja-JP"/>
              </w:rPr>
              <w:t>1</w:t>
            </w:r>
            <w:r>
              <w:rPr>
                <w:noProof/>
                <w:lang w:eastAsia="ja-JP"/>
              </w:rPr>
              <w:t xml:space="preserve">, 5.5B.4.2, 5.5B.4.3, </w:t>
            </w:r>
            <w:r w:rsidRPr="00EF5447">
              <w:t>5.5B.</w:t>
            </w:r>
            <w:r w:rsidR="002C7671">
              <w:rPr>
                <w:lang w:eastAsia="zh-CN"/>
              </w:rPr>
              <w:t>4</w:t>
            </w:r>
            <w:r w:rsidRPr="00EF5447">
              <w:t>.</w:t>
            </w:r>
            <w:r w:rsidR="002C7671">
              <w:rPr>
                <w:lang w:eastAsia="zh-CN"/>
              </w:rPr>
              <w:t>4</w:t>
            </w:r>
            <w:r w:rsidR="002C7671">
              <w:rPr>
                <w:noProof/>
                <w:lang w:eastAsia="ja-JP"/>
              </w:rPr>
              <w:t>, 5.5B.4.</w:t>
            </w:r>
            <w:r w:rsidR="002C7671">
              <w:rPr>
                <w:noProof/>
                <w:lang w:eastAsia="ja-JP"/>
              </w:rPr>
              <w:t>5</w:t>
            </w:r>
            <w:r w:rsidR="002C7671">
              <w:rPr>
                <w:noProof/>
                <w:lang w:eastAsia="ja-JP"/>
              </w:rPr>
              <w:t>, 5.5B.</w:t>
            </w:r>
            <w:r w:rsidR="002C7671">
              <w:rPr>
                <w:noProof/>
                <w:lang w:eastAsia="ja-JP"/>
              </w:rPr>
              <w:t>6</w:t>
            </w:r>
            <w:r w:rsidR="002C7671">
              <w:rPr>
                <w:noProof/>
                <w:lang w:eastAsia="ja-JP"/>
              </w:rPr>
              <w:t>.2, 5.5B.</w:t>
            </w:r>
            <w:r w:rsidR="002C7671">
              <w:rPr>
                <w:noProof/>
                <w:lang w:eastAsia="ja-JP"/>
              </w:rPr>
              <w:t>6</w:t>
            </w:r>
            <w:r w:rsidR="002C7671">
              <w:rPr>
                <w:noProof/>
                <w:lang w:eastAsia="ja-JP"/>
              </w:rPr>
              <w:t>.</w:t>
            </w:r>
            <w:r w:rsidR="002C7671">
              <w:rPr>
                <w:noProof/>
                <w:lang w:eastAsia="ja-JP"/>
              </w:rPr>
              <w:t>3</w:t>
            </w:r>
            <w:r w:rsidR="002C7671">
              <w:rPr>
                <w:noProof/>
                <w:lang w:eastAsia="ja-JP"/>
              </w:rPr>
              <w:t>, 5.5B.</w:t>
            </w:r>
            <w:r w:rsidR="002C7671">
              <w:rPr>
                <w:noProof/>
                <w:lang w:eastAsia="ja-JP"/>
              </w:rPr>
              <w:t>6</w:t>
            </w:r>
            <w:r w:rsidR="002C7671">
              <w:rPr>
                <w:noProof/>
                <w:lang w:eastAsia="ja-JP"/>
              </w:rPr>
              <w:t>.</w:t>
            </w:r>
            <w:r w:rsidR="002C7671">
              <w:rPr>
                <w:noProof/>
                <w:lang w:eastAsia="ja-JP"/>
              </w:rPr>
              <w:t>4</w:t>
            </w:r>
            <w:r w:rsidR="002C7671">
              <w:rPr>
                <w:noProof/>
                <w:lang w:eastAsia="ja-JP"/>
              </w:rPr>
              <w:t>, 5.5B.</w:t>
            </w:r>
            <w:r w:rsidR="002C7671">
              <w:rPr>
                <w:noProof/>
                <w:lang w:eastAsia="ja-JP"/>
              </w:rPr>
              <w:t>6</w:t>
            </w:r>
            <w:r w:rsidR="002C7671">
              <w:rPr>
                <w:noProof/>
                <w:lang w:eastAsia="ja-JP"/>
              </w:rPr>
              <w:t>.</w:t>
            </w:r>
            <w:r w:rsidR="002C7671">
              <w:rPr>
                <w:noProof/>
                <w:lang w:eastAsia="ja-JP"/>
              </w:rPr>
              <w:t>5</w:t>
            </w:r>
            <w:r w:rsidR="002C7671">
              <w:rPr>
                <w:noProof/>
                <w:lang w:eastAsia="ja-JP"/>
              </w:rPr>
              <w:t>, 5.5B.</w:t>
            </w:r>
            <w:r w:rsidR="002C7671">
              <w:rPr>
                <w:noProof/>
                <w:lang w:eastAsia="ja-JP"/>
              </w:rPr>
              <w:t>7</w:t>
            </w:r>
            <w:r w:rsidR="002C7671">
              <w:rPr>
                <w:noProof/>
                <w:lang w:eastAsia="ja-JP"/>
              </w:rPr>
              <w:t>.2</w:t>
            </w:r>
          </w:p>
        </w:tc>
      </w:tr>
      <w:tr w:rsidR="00D3503C" w14:paraId="5273B26C" w14:textId="77777777" w:rsidTr="005638A0">
        <w:tc>
          <w:tcPr>
            <w:tcW w:w="2694" w:type="dxa"/>
            <w:gridSpan w:val="2"/>
            <w:tcBorders>
              <w:left w:val="single" w:sz="4" w:space="0" w:color="auto"/>
            </w:tcBorders>
          </w:tcPr>
          <w:p w14:paraId="5861A0B8" w14:textId="77777777" w:rsidR="00D3503C" w:rsidRDefault="00D3503C" w:rsidP="005638A0">
            <w:pPr>
              <w:pStyle w:val="CRCoverPage"/>
              <w:spacing w:after="0"/>
              <w:rPr>
                <w:b/>
                <w:i/>
                <w:noProof/>
                <w:sz w:val="8"/>
                <w:szCs w:val="8"/>
              </w:rPr>
            </w:pPr>
          </w:p>
        </w:tc>
        <w:tc>
          <w:tcPr>
            <w:tcW w:w="6946" w:type="dxa"/>
            <w:gridSpan w:val="9"/>
            <w:tcBorders>
              <w:right w:val="single" w:sz="4" w:space="0" w:color="auto"/>
            </w:tcBorders>
          </w:tcPr>
          <w:p w14:paraId="345F98BF" w14:textId="77777777" w:rsidR="00D3503C" w:rsidRDefault="00D3503C" w:rsidP="005638A0">
            <w:pPr>
              <w:pStyle w:val="CRCoverPage"/>
              <w:spacing w:after="0"/>
              <w:rPr>
                <w:noProof/>
                <w:sz w:val="8"/>
                <w:szCs w:val="8"/>
              </w:rPr>
            </w:pPr>
          </w:p>
        </w:tc>
      </w:tr>
      <w:tr w:rsidR="00D3503C" w14:paraId="358C7962" w14:textId="77777777" w:rsidTr="005638A0">
        <w:tc>
          <w:tcPr>
            <w:tcW w:w="2694" w:type="dxa"/>
            <w:gridSpan w:val="2"/>
            <w:tcBorders>
              <w:left w:val="single" w:sz="4" w:space="0" w:color="auto"/>
            </w:tcBorders>
          </w:tcPr>
          <w:p w14:paraId="3B90CDAC" w14:textId="77777777" w:rsidR="00D3503C" w:rsidRDefault="00D3503C" w:rsidP="0056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F23AA" w14:textId="77777777" w:rsidR="00D3503C" w:rsidRDefault="00D3503C" w:rsidP="0056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04FA" w14:textId="77777777" w:rsidR="00D3503C" w:rsidRDefault="00D3503C" w:rsidP="005638A0">
            <w:pPr>
              <w:pStyle w:val="CRCoverPage"/>
              <w:spacing w:after="0"/>
              <w:jc w:val="center"/>
              <w:rPr>
                <w:b/>
                <w:caps/>
                <w:noProof/>
              </w:rPr>
            </w:pPr>
            <w:r>
              <w:rPr>
                <w:b/>
                <w:caps/>
                <w:noProof/>
              </w:rPr>
              <w:t>N</w:t>
            </w:r>
          </w:p>
        </w:tc>
        <w:tc>
          <w:tcPr>
            <w:tcW w:w="2977" w:type="dxa"/>
            <w:gridSpan w:val="4"/>
          </w:tcPr>
          <w:p w14:paraId="1B63CAF5" w14:textId="77777777" w:rsidR="00D3503C" w:rsidRDefault="00D3503C" w:rsidP="0056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DCE34" w14:textId="77777777" w:rsidR="00D3503C" w:rsidRDefault="00D3503C" w:rsidP="005638A0">
            <w:pPr>
              <w:pStyle w:val="CRCoverPage"/>
              <w:spacing w:after="0"/>
              <w:ind w:left="99"/>
              <w:rPr>
                <w:noProof/>
              </w:rPr>
            </w:pPr>
          </w:p>
        </w:tc>
      </w:tr>
      <w:tr w:rsidR="00D3503C" w14:paraId="29F471BB" w14:textId="77777777" w:rsidTr="005638A0">
        <w:tc>
          <w:tcPr>
            <w:tcW w:w="2694" w:type="dxa"/>
            <w:gridSpan w:val="2"/>
            <w:tcBorders>
              <w:left w:val="single" w:sz="4" w:space="0" w:color="auto"/>
            </w:tcBorders>
          </w:tcPr>
          <w:p w14:paraId="69196BEE" w14:textId="77777777" w:rsidR="00D3503C" w:rsidRDefault="00D3503C" w:rsidP="0056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86AB" w14:textId="77777777" w:rsidR="00D3503C" w:rsidRDefault="00D3503C" w:rsidP="0056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1159A" w14:textId="77777777" w:rsidR="00D3503C" w:rsidRDefault="00D3503C" w:rsidP="005638A0">
            <w:pPr>
              <w:pStyle w:val="CRCoverPage"/>
              <w:spacing w:after="0"/>
              <w:jc w:val="center"/>
              <w:rPr>
                <w:b/>
                <w:caps/>
                <w:noProof/>
                <w:lang w:eastAsia="ja-JP"/>
              </w:rPr>
            </w:pPr>
            <w:r>
              <w:rPr>
                <w:rFonts w:hint="eastAsia"/>
                <w:b/>
                <w:caps/>
                <w:noProof/>
                <w:lang w:eastAsia="ja-JP"/>
              </w:rPr>
              <w:t>X</w:t>
            </w:r>
          </w:p>
        </w:tc>
        <w:tc>
          <w:tcPr>
            <w:tcW w:w="2977" w:type="dxa"/>
            <w:gridSpan w:val="4"/>
          </w:tcPr>
          <w:p w14:paraId="22F699BA" w14:textId="77777777" w:rsidR="00D3503C" w:rsidRDefault="00D3503C" w:rsidP="0056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433CF" w14:textId="77777777" w:rsidR="00D3503C" w:rsidRDefault="00D3503C" w:rsidP="005638A0">
            <w:pPr>
              <w:pStyle w:val="CRCoverPage"/>
              <w:spacing w:after="0"/>
              <w:ind w:left="99"/>
              <w:rPr>
                <w:noProof/>
              </w:rPr>
            </w:pPr>
            <w:r>
              <w:rPr>
                <w:noProof/>
              </w:rPr>
              <w:t xml:space="preserve">TS/TR ... CR ... </w:t>
            </w:r>
          </w:p>
        </w:tc>
      </w:tr>
      <w:tr w:rsidR="00D3503C" w14:paraId="53703777" w14:textId="77777777" w:rsidTr="005638A0">
        <w:tc>
          <w:tcPr>
            <w:tcW w:w="2694" w:type="dxa"/>
            <w:gridSpan w:val="2"/>
            <w:tcBorders>
              <w:left w:val="single" w:sz="4" w:space="0" w:color="auto"/>
            </w:tcBorders>
          </w:tcPr>
          <w:p w14:paraId="21BBCB22" w14:textId="77777777" w:rsidR="00D3503C" w:rsidRDefault="00D3503C" w:rsidP="0056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C93AB" w14:textId="77777777" w:rsidR="00D3503C" w:rsidRDefault="00D3503C" w:rsidP="005638A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9E96E" w14:textId="77777777" w:rsidR="00D3503C" w:rsidRDefault="00D3503C" w:rsidP="005638A0">
            <w:pPr>
              <w:pStyle w:val="CRCoverPage"/>
              <w:spacing w:after="0"/>
              <w:jc w:val="center"/>
              <w:rPr>
                <w:b/>
                <w:caps/>
                <w:noProof/>
              </w:rPr>
            </w:pPr>
          </w:p>
        </w:tc>
        <w:tc>
          <w:tcPr>
            <w:tcW w:w="2977" w:type="dxa"/>
            <w:gridSpan w:val="4"/>
          </w:tcPr>
          <w:p w14:paraId="762CE06C" w14:textId="77777777" w:rsidR="00D3503C" w:rsidRDefault="00D3503C" w:rsidP="0056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A89AB" w14:textId="77777777" w:rsidR="00D3503C" w:rsidRDefault="00D3503C" w:rsidP="005638A0">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D3503C" w14:paraId="2EA3FED3" w14:textId="77777777" w:rsidTr="005638A0">
        <w:tc>
          <w:tcPr>
            <w:tcW w:w="2694" w:type="dxa"/>
            <w:gridSpan w:val="2"/>
            <w:tcBorders>
              <w:left w:val="single" w:sz="4" w:space="0" w:color="auto"/>
            </w:tcBorders>
          </w:tcPr>
          <w:p w14:paraId="130CC1FA" w14:textId="77777777" w:rsidR="00D3503C" w:rsidRDefault="00D3503C" w:rsidP="0056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7A3CF4" w14:textId="77777777" w:rsidR="00D3503C" w:rsidRDefault="00D3503C" w:rsidP="0056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15221" w14:textId="77777777" w:rsidR="00D3503C" w:rsidRDefault="00D3503C" w:rsidP="005638A0">
            <w:pPr>
              <w:pStyle w:val="CRCoverPage"/>
              <w:spacing w:after="0"/>
              <w:jc w:val="center"/>
              <w:rPr>
                <w:b/>
                <w:caps/>
                <w:noProof/>
                <w:lang w:eastAsia="ja-JP"/>
              </w:rPr>
            </w:pPr>
            <w:r>
              <w:rPr>
                <w:rFonts w:hint="eastAsia"/>
                <w:b/>
                <w:caps/>
                <w:noProof/>
                <w:lang w:eastAsia="ja-JP"/>
              </w:rPr>
              <w:t>X</w:t>
            </w:r>
          </w:p>
        </w:tc>
        <w:tc>
          <w:tcPr>
            <w:tcW w:w="2977" w:type="dxa"/>
            <w:gridSpan w:val="4"/>
          </w:tcPr>
          <w:p w14:paraId="3B388EA3" w14:textId="77777777" w:rsidR="00D3503C" w:rsidRDefault="00D3503C" w:rsidP="0056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C4C41B" w14:textId="77777777" w:rsidR="00D3503C" w:rsidRDefault="00D3503C" w:rsidP="005638A0">
            <w:pPr>
              <w:pStyle w:val="CRCoverPage"/>
              <w:spacing w:after="0"/>
              <w:ind w:left="99"/>
              <w:rPr>
                <w:noProof/>
              </w:rPr>
            </w:pPr>
            <w:r>
              <w:rPr>
                <w:noProof/>
              </w:rPr>
              <w:t xml:space="preserve">TS/TR ... CR ... </w:t>
            </w:r>
          </w:p>
        </w:tc>
      </w:tr>
      <w:tr w:rsidR="00D3503C" w14:paraId="42854341" w14:textId="77777777" w:rsidTr="005638A0">
        <w:tc>
          <w:tcPr>
            <w:tcW w:w="2694" w:type="dxa"/>
            <w:gridSpan w:val="2"/>
            <w:tcBorders>
              <w:left w:val="single" w:sz="4" w:space="0" w:color="auto"/>
            </w:tcBorders>
          </w:tcPr>
          <w:p w14:paraId="6473B546" w14:textId="77777777" w:rsidR="00D3503C" w:rsidRDefault="00D3503C" w:rsidP="005638A0">
            <w:pPr>
              <w:pStyle w:val="CRCoverPage"/>
              <w:spacing w:after="0"/>
              <w:rPr>
                <w:b/>
                <w:i/>
                <w:noProof/>
              </w:rPr>
            </w:pPr>
          </w:p>
        </w:tc>
        <w:tc>
          <w:tcPr>
            <w:tcW w:w="6946" w:type="dxa"/>
            <w:gridSpan w:val="9"/>
            <w:tcBorders>
              <w:right w:val="single" w:sz="4" w:space="0" w:color="auto"/>
            </w:tcBorders>
          </w:tcPr>
          <w:p w14:paraId="45FE295A" w14:textId="77777777" w:rsidR="00D3503C" w:rsidRDefault="00D3503C" w:rsidP="005638A0">
            <w:pPr>
              <w:pStyle w:val="CRCoverPage"/>
              <w:spacing w:after="0"/>
              <w:rPr>
                <w:noProof/>
              </w:rPr>
            </w:pPr>
          </w:p>
        </w:tc>
      </w:tr>
      <w:tr w:rsidR="00D3503C" w14:paraId="0AE9B22A" w14:textId="77777777" w:rsidTr="005638A0">
        <w:tc>
          <w:tcPr>
            <w:tcW w:w="2694" w:type="dxa"/>
            <w:gridSpan w:val="2"/>
            <w:tcBorders>
              <w:left w:val="single" w:sz="4" w:space="0" w:color="auto"/>
              <w:bottom w:val="single" w:sz="4" w:space="0" w:color="auto"/>
            </w:tcBorders>
          </w:tcPr>
          <w:p w14:paraId="0D71DB20" w14:textId="77777777" w:rsidR="00D3503C" w:rsidRDefault="00D3503C" w:rsidP="0056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00B2D" w14:textId="1B168C3A" w:rsidR="00D3503C" w:rsidRDefault="00D3503C" w:rsidP="005638A0">
            <w:pPr>
              <w:pStyle w:val="CRCoverPage"/>
              <w:spacing w:after="0"/>
              <w:ind w:left="100"/>
              <w:rPr>
                <w:noProof/>
                <w:lang w:eastAsia="ja-JP"/>
              </w:rPr>
            </w:pPr>
          </w:p>
        </w:tc>
      </w:tr>
      <w:tr w:rsidR="00D3503C" w:rsidRPr="008863B9" w14:paraId="0ABB788A" w14:textId="77777777" w:rsidTr="005638A0">
        <w:tc>
          <w:tcPr>
            <w:tcW w:w="2694" w:type="dxa"/>
            <w:gridSpan w:val="2"/>
            <w:tcBorders>
              <w:top w:val="single" w:sz="4" w:space="0" w:color="auto"/>
              <w:bottom w:val="single" w:sz="4" w:space="0" w:color="auto"/>
            </w:tcBorders>
          </w:tcPr>
          <w:p w14:paraId="4264AF8D" w14:textId="77777777" w:rsidR="00D3503C" w:rsidRPr="008863B9" w:rsidRDefault="00D3503C" w:rsidP="0056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AF9A34" w14:textId="77777777" w:rsidR="00D3503C" w:rsidRPr="008863B9" w:rsidRDefault="00D3503C" w:rsidP="005638A0">
            <w:pPr>
              <w:pStyle w:val="CRCoverPage"/>
              <w:spacing w:after="0"/>
              <w:ind w:left="100"/>
              <w:rPr>
                <w:noProof/>
                <w:sz w:val="8"/>
                <w:szCs w:val="8"/>
              </w:rPr>
            </w:pPr>
          </w:p>
        </w:tc>
      </w:tr>
      <w:tr w:rsidR="00D3503C" w14:paraId="68980389" w14:textId="77777777" w:rsidTr="005638A0">
        <w:tc>
          <w:tcPr>
            <w:tcW w:w="2694" w:type="dxa"/>
            <w:gridSpan w:val="2"/>
            <w:tcBorders>
              <w:top w:val="single" w:sz="4" w:space="0" w:color="auto"/>
              <w:left w:val="single" w:sz="4" w:space="0" w:color="auto"/>
              <w:bottom w:val="single" w:sz="4" w:space="0" w:color="auto"/>
            </w:tcBorders>
          </w:tcPr>
          <w:p w14:paraId="550BE9B9" w14:textId="77777777" w:rsidR="00D3503C" w:rsidRDefault="00D3503C" w:rsidP="0056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242C3" w14:textId="77777777" w:rsidR="00D3503C" w:rsidRDefault="00D3503C" w:rsidP="005638A0">
            <w:pPr>
              <w:pStyle w:val="CRCoverPage"/>
              <w:spacing w:after="0"/>
              <w:ind w:left="100"/>
              <w:rPr>
                <w:noProof/>
              </w:rPr>
            </w:pPr>
          </w:p>
        </w:tc>
      </w:tr>
    </w:tbl>
    <w:p w14:paraId="2ACC90AA" w14:textId="77777777" w:rsidR="00D3503C" w:rsidRDefault="00D3503C" w:rsidP="00D3503C">
      <w:pPr>
        <w:pStyle w:val="CRCoverPage"/>
        <w:spacing w:after="0"/>
        <w:rPr>
          <w:noProof/>
          <w:sz w:val="8"/>
          <w:szCs w:val="8"/>
        </w:rPr>
      </w:pPr>
    </w:p>
    <w:p w14:paraId="04D680D6" w14:textId="77777777" w:rsidR="00D3503C" w:rsidRDefault="00D3503C" w:rsidP="00D3503C">
      <w:pPr>
        <w:rPr>
          <w:noProof/>
        </w:rPr>
        <w:sectPr w:rsidR="00D3503C">
          <w:headerReference w:type="even" r:id="rId12"/>
          <w:footnotePr>
            <w:numRestart w:val="eachSect"/>
          </w:footnotePr>
          <w:pgSz w:w="11907" w:h="16840" w:code="9"/>
          <w:pgMar w:top="1418" w:right="1134" w:bottom="1134" w:left="1134" w:header="680" w:footer="567" w:gutter="0"/>
          <w:cols w:space="720"/>
        </w:sect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E768B35" w14:textId="77777777"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lastRenderedPageBreak/>
        <w:t>&lt; Start of changes&gt;</w:t>
      </w:r>
    </w:p>
    <w:p w14:paraId="6B119908" w14:textId="5B78EF5B" w:rsidR="00203397" w:rsidRPr="00EF5447" w:rsidRDefault="00203397" w:rsidP="00203397">
      <w:pPr>
        <w:pStyle w:val="Heading2"/>
      </w:pPr>
      <w:r w:rsidRPr="00EF5447">
        <w:t>5.5B</w:t>
      </w:r>
      <w:r w:rsidRPr="00EF5447">
        <w:tab/>
        <w:t>Configuration for 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43B853" w14:textId="77777777" w:rsidR="001310A1" w:rsidRPr="00EF5447" w:rsidRDefault="001310A1" w:rsidP="001310A1">
      <w:pPr>
        <w:pStyle w:val="Heading3"/>
      </w:pPr>
      <w:bookmarkStart w:id="47" w:name="_Toc21351518"/>
      <w:bookmarkStart w:id="48" w:name="_Toc29807100"/>
      <w:bookmarkStart w:id="49" w:name="_Toc36648814"/>
      <w:bookmarkStart w:id="50" w:name="_Toc36651539"/>
      <w:bookmarkStart w:id="51" w:name="_Toc37256473"/>
      <w:bookmarkStart w:id="52" w:name="_Toc37256814"/>
      <w:bookmarkStart w:id="53" w:name="_Toc45890511"/>
      <w:bookmarkStart w:id="54" w:name="_Toc45891735"/>
      <w:bookmarkStart w:id="55" w:name="_Toc45892145"/>
      <w:bookmarkStart w:id="56" w:name="_Toc45892555"/>
      <w:bookmarkStart w:id="57" w:name="_Toc52352968"/>
      <w:bookmarkStart w:id="58" w:name="_Toc53174791"/>
      <w:bookmarkStart w:id="59" w:name="_Toc61378096"/>
      <w:bookmarkStart w:id="60" w:name="_Toc61378571"/>
      <w:bookmarkStart w:id="61" w:name="_Toc67953760"/>
      <w:bookmarkStart w:id="62" w:name="_Toc68733427"/>
      <w:bookmarkStart w:id="63" w:name="_Toc68784743"/>
      <w:bookmarkStart w:id="64" w:name="_Toc76736699"/>
      <w:bookmarkStart w:id="65" w:name="_Toc77241111"/>
      <w:bookmarkStart w:id="66" w:name="_Toc77241616"/>
      <w:bookmarkStart w:id="67" w:name="_Toc83742992"/>
      <w:bookmarkStart w:id="68" w:name="_Toc83909513"/>
      <w:bookmarkStart w:id="69" w:name="_Toc91071480"/>
      <w:r w:rsidRPr="00EF5447">
        <w:t>5.5B.1</w:t>
      </w:r>
      <w:r w:rsidRPr="00EF5447">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688955F" w14:textId="77777777" w:rsidR="00076BCC" w:rsidRPr="00E062F1" w:rsidRDefault="00076BCC" w:rsidP="00076BCC">
      <w:bookmarkStart w:id="70" w:name="_Toc21351519"/>
      <w:bookmarkStart w:id="71" w:name="_Toc29807101"/>
      <w:bookmarkStart w:id="72" w:name="_Toc36648815"/>
      <w:bookmarkStart w:id="73" w:name="_Toc36651540"/>
      <w:bookmarkStart w:id="74" w:name="_Toc37256474"/>
      <w:bookmarkStart w:id="75" w:name="_Toc37256815"/>
      <w:bookmarkStart w:id="76" w:name="_Toc45890512"/>
      <w:bookmarkStart w:id="77" w:name="_Toc45891736"/>
      <w:bookmarkStart w:id="78" w:name="_Toc45892146"/>
      <w:bookmarkStart w:id="79" w:name="_Toc45892556"/>
      <w:bookmarkStart w:id="80" w:name="_Toc52352969"/>
      <w:bookmarkStart w:id="81" w:name="_Toc53174792"/>
      <w:bookmarkStart w:id="82" w:name="_Toc61378097"/>
      <w:bookmarkStart w:id="83" w:name="_Toc61378572"/>
      <w:bookmarkStart w:id="84" w:name="_Toc67953761"/>
      <w:bookmarkStart w:id="85" w:name="_Toc68733428"/>
      <w:bookmarkStart w:id="86" w:name="_Toc68784744"/>
      <w:bookmarkStart w:id="87" w:name="_Toc76736700"/>
      <w:bookmarkStart w:id="88" w:name="_Toc77241112"/>
      <w:bookmarkStart w:id="89" w:name="_Toc77241617"/>
      <w:bookmarkStart w:id="90" w:name="_Toc83742993"/>
      <w:bookmarkStart w:id="91" w:name="_Toc83909514"/>
      <w:bookmarkStart w:id="92" w:name="_Toc91071481"/>
      <w:r w:rsidRPr="00E062F1">
        <w:t>The operating bands and bandwidth classes are specified for operation with EN-DC, NGEN-DC, NE-DC or NR-DC configured. The EN-DC, NGEN-DC or NE-DC band combinations include at least one E-UTRA operating band.</w:t>
      </w:r>
    </w:p>
    <w:p w14:paraId="30D73E9F" w14:textId="77777777" w:rsidR="00076BCC" w:rsidRPr="00E062F1" w:rsidRDefault="00076BCC" w:rsidP="00076BCC">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4C8A1CD2" w14:textId="77777777" w:rsidR="00076BCC" w:rsidRPr="00E062F1" w:rsidRDefault="00076BCC" w:rsidP="00076BCC">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698093EE" w14:textId="77777777" w:rsidR="00076BCC" w:rsidRPr="00E062F1" w:rsidRDefault="00076BCC" w:rsidP="00076BCC">
      <w:r w:rsidRPr="00E062F1">
        <w:t>If multiple UL DC configurations are listed for multiple DL DC configurations, valid uplink configurations are such that uplink does not have more carriers than downlink.</w:t>
      </w:r>
    </w:p>
    <w:p w14:paraId="04B80408" w14:textId="77777777" w:rsidR="00076BCC" w:rsidRPr="00E062F1" w:rsidRDefault="00076BCC" w:rsidP="00076BCC">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7F4FF8" w14:textId="77777777" w:rsidR="00076BCC" w:rsidRPr="00E062F1" w:rsidRDefault="00076BCC" w:rsidP="00076BCC">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221BFD41" w14:textId="5AF90FAD" w:rsidR="00762923" w:rsidRDefault="00762923" w:rsidP="00762923">
      <w:r>
        <w:t xml:space="preserve">If the mandatory simultaneous Rx/Tx capability applies for a lower order </w:t>
      </w:r>
      <w:ins w:id="93" w:author="Apple" w:date="2023-10-23T18:31:00Z">
        <w:r w:rsidR="00FD1204">
          <w:t xml:space="preserve">inter-band </w:t>
        </w:r>
      </w:ins>
      <w:r>
        <w:t>DC configuration, when the applicable lower order DC configuration is a band pair in a higher order DC configuration, the mandatory simultaneous Rx/Tx capability also applies for the band pair in the higher order DC configuration.</w:t>
      </w:r>
    </w:p>
    <w:p w14:paraId="421D7342" w14:textId="4F4E1917" w:rsidR="009B0BDB" w:rsidRDefault="009B0BDB" w:rsidP="00762923">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08FBB81" w14:textId="77777777" w:rsidR="00BE768A" w:rsidRDefault="00BE768A" w:rsidP="00BE768A">
      <w:pPr>
        <w:jc w:val="both"/>
      </w:pPr>
      <w:r>
        <w:t xml:space="preserve">For </w:t>
      </w:r>
      <w:r>
        <w:rPr>
          <w:lang w:eastAsia="zh-CN"/>
        </w:rPr>
        <w:t xml:space="preserve">NR </w:t>
      </w:r>
      <w:r>
        <w:t xml:space="preserve">inter-band dual connectivity specified in </w:t>
      </w:r>
      <w:r>
        <w:rPr>
          <w:lang w:eastAsia="zh-CN"/>
        </w:rPr>
        <w:t>5.5B.7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p>
    <w:p w14:paraId="1CC3F123" w14:textId="40CFE392" w:rsidR="00076BCC" w:rsidRDefault="00BE768A" w:rsidP="00C914E3">
      <w:pPr>
        <w:spacing w:after="0"/>
      </w:pPr>
      <w:r>
        <w:t>NOTE 1:</w:t>
      </w:r>
      <w:r>
        <w:tab/>
        <w:t xml:space="preserve">Requirements for the dual connectivity configurations are defined in the clause corresponding </w:t>
      </w:r>
      <w:r>
        <w:rPr>
          <w:lang w:eastAsia="zh-CN"/>
        </w:rPr>
        <w:t>NR</w:t>
      </w:r>
      <w:r>
        <w:t xml:space="preserve"> uplink CA between FR1 and FR2</w:t>
      </w:r>
      <w:r>
        <w:rPr>
          <w:lang w:eastAsia="zh-CN"/>
        </w:rPr>
        <w:t xml:space="preserve"> </w:t>
      </w:r>
      <w:r>
        <w:t>configurations, unless otherwise specified.</w:t>
      </w:r>
    </w:p>
    <w:p w14:paraId="3AD5EE1B" w14:textId="77777777" w:rsidR="00803893" w:rsidRDefault="00803893" w:rsidP="00C914E3">
      <w:pPr>
        <w:spacing w:after="0"/>
      </w:pPr>
    </w:p>
    <w:p w14:paraId="4B968106"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6C92E1CE" w14:textId="77777777" w:rsidR="00803893" w:rsidRDefault="00803893" w:rsidP="00803893">
      <w:pPr>
        <w:rPr>
          <w:rFonts w:asciiTheme="minorHAnsi" w:hAnsiTheme="minorHAnsi" w:cstheme="minorHAnsi"/>
          <w:color w:val="FF0000"/>
          <w:sz w:val="32"/>
          <w:szCs w:val="32"/>
        </w:rPr>
      </w:pPr>
    </w:p>
    <w:p w14:paraId="2DF4C600" w14:textId="77777777"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p w14:paraId="55D36339" w14:textId="77777777" w:rsidR="00803893" w:rsidRDefault="00803893" w:rsidP="00C914E3">
      <w:pPr>
        <w:spacing w:after="0"/>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8616C" w:rsidRPr="00DE04F0" w14:paraId="37E987E6" w14:textId="77777777" w:rsidTr="004E1411">
        <w:trPr>
          <w:trHeight w:val="187"/>
          <w:jc w:val="center"/>
        </w:trPr>
        <w:tc>
          <w:tcPr>
            <w:tcW w:w="2463" w:type="dxa"/>
            <w:shd w:val="clear" w:color="auto" w:fill="auto"/>
            <w:noWrap/>
          </w:tcPr>
          <w:p w14:paraId="677394AE" w14:textId="4B324F58" w:rsidR="00E8616C" w:rsidRPr="00DE04F0" w:rsidRDefault="00E8616C" w:rsidP="004E1411">
            <w:pPr>
              <w:keepNext/>
              <w:keepLines/>
              <w:spacing w:after="0"/>
              <w:jc w:val="center"/>
              <w:rPr>
                <w:rFonts w:ascii="Arial" w:hAnsi="Arial"/>
                <w:sz w:val="18"/>
                <w:lang w:eastAsia="fi-FI"/>
              </w:rPr>
            </w:pPr>
            <w:bookmarkStart w:id="94" w:name="_Toc21351523"/>
            <w:bookmarkStart w:id="95" w:name="_Toc29807105"/>
            <w:bookmarkStart w:id="96" w:name="_Toc36648819"/>
            <w:bookmarkStart w:id="97" w:name="_Toc36651544"/>
            <w:bookmarkStart w:id="98" w:name="_Toc37256478"/>
            <w:bookmarkStart w:id="99" w:name="_Toc37256819"/>
            <w:bookmarkStart w:id="100" w:name="_Toc45890516"/>
            <w:bookmarkStart w:id="101" w:name="_Toc45891740"/>
            <w:bookmarkStart w:id="102" w:name="_Toc45892150"/>
            <w:bookmarkStart w:id="103" w:name="_Toc45892560"/>
            <w:bookmarkStart w:id="104" w:name="_Toc52352973"/>
            <w:bookmarkStart w:id="105" w:name="_Toc53174796"/>
            <w:bookmarkStart w:id="106" w:name="_Toc61378101"/>
            <w:bookmarkStart w:id="107" w:name="_Toc61378576"/>
            <w:bookmarkStart w:id="108" w:name="_Toc67953765"/>
            <w:bookmarkStart w:id="109" w:name="_Toc68733432"/>
            <w:bookmarkStart w:id="110" w:name="_Toc68784748"/>
            <w:bookmarkStart w:id="111" w:name="_Toc76736704"/>
            <w:bookmarkStart w:id="112" w:name="_Toc77241116"/>
            <w:bookmarkStart w:id="113" w:name="_Toc77241621"/>
            <w:bookmarkStart w:id="114" w:name="_Toc83742997"/>
            <w:bookmarkStart w:id="115" w:name="_Toc83909518"/>
            <w:bookmarkStart w:id="116" w:name="_Toc9107148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DE04F0">
              <w:rPr>
                <w:rFonts w:ascii="Arial" w:hAnsi="Arial"/>
                <w:sz w:val="18"/>
                <w:lang w:eastAsia="fi-FI"/>
              </w:rPr>
              <w:lastRenderedPageBreak/>
              <w:t>DC_</w:t>
            </w:r>
            <w:r w:rsidRPr="00DE04F0">
              <w:rPr>
                <w:rFonts w:ascii="Arial" w:hAnsi="Arial"/>
                <w:sz w:val="18"/>
                <w:lang w:eastAsia="zh-CN"/>
              </w:rPr>
              <w:t>71</w:t>
            </w:r>
            <w:r w:rsidRPr="00DE04F0">
              <w:rPr>
                <w:rFonts w:ascii="Arial" w:hAnsi="Arial"/>
                <w:sz w:val="18"/>
                <w:lang w:eastAsia="fi-FI"/>
              </w:rPr>
              <w:t>A_n78(2A)</w:t>
            </w:r>
            <w:r w:rsidR="003B6908" w:rsidRPr="00DE04F0">
              <w:rPr>
                <w:rFonts w:ascii="Arial" w:hAnsi="Arial"/>
                <w:sz w:val="18"/>
                <w:vertAlign w:val="superscript"/>
                <w:lang w:eastAsia="fi-FI"/>
              </w:rPr>
              <w:t xml:space="preserve"> 21</w:t>
            </w:r>
          </w:p>
        </w:tc>
        <w:tc>
          <w:tcPr>
            <w:tcW w:w="2280" w:type="dxa"/>
          </w:tcPr>
          <w:p w14:paraId="581BC26F" w14:textId="4A193CD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003B6908" w:rsidRPr="00DE04F0">
              <w:rPr>
                <w:rFonts w:ascii="Arial" w:hAnsi="Arial"/>
                <w:sz w:val="18"/>
                <w:vertAlign w:val="superscript"/>
                <w:lang w:eastAsia="fi-FI"/>
              </w:rPr>
              <w:t>21</w:t>
            </w:r>
          </w:p>
        </w:tc>
        <w:tc>
          <w:tcPr>
            <w:tcW w:w="2738" w:type="dxa"/>
            <w:shd w:val="clear" w:color="auto" w:fill="auto"/>
            <w:noWrap/>
          </w:tcPr>
          <w:p w14:paraId="3BFEF36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C1FB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E3C9C38" w14:textId="77777777" w:rsidTr="004E1411">
        <w:trPr>
          <w:trHeight w:val="187"/>
          <w:jc w:val="center"/>
        </w:trPr>
        <w:tc>
          <w:tcPr>
            <w:tcW w:w="10219" w:type="dxa"/>
            <w:gridSpan w:val="4"/>
            <w:shd w:val="clear" w:color="auto" w:fill="auto"/>
            <w:noWrap/>
            <w:vAlign w:val="center"/>
          </w:tcPr>
          <w:p w14:paraId="150F42EC"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5870C57"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8F1065A"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18D6CA2"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98D56B2"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43CE51"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4EE998" w14:textId="174BF5C5" w:rsidR="00E8616C" w:rsidRPr="00DE04F0" w:rsidRDefault="00E8616C" w:rsidP="004E141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ins w:id="117" w:author="Apple" w:date="2023-10-23T18:37:00Z">
              <w:r w:rsidR="00FD1204">
                <w:rPr>
                  <w:rFonts w:ascii="Arial" w:hAnsi="Arial"/>
                  <w:sz w:val="18"/>
                </w:rPr>
                <w:t xml:space="preserve"> with non-overlapping TDD bands</w:t>
              </w:r>
            </w:ins>
            <w:r w:rsidRPr="00DE04F0">
              <w:rPr>
                <w:rFonts w:ascii="Arial" w:hAnsi="Arial"/>
                <w:sz w:val="18"/>
              </w:rPr>
              <w:t>.</w:t>
            </w:r>
          </w:p>
          <w:p w14:paraId="006442EA"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167C48E"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4EC423F" w14:textId="77777777" w:rsidR="00E8616C" w:rsidRPr="00DE04F0" w:rsidRDefault="00E8616C" w:rsidP="004E141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6B637C4" w14:textId="43574413" w:rsidR="00E8616C" w:rsidRDefault="00E8616C" w:rsidP="004E141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7861B9D" w14:textId="77777777" w:rsidR="00E8616C" w:rsidRPr="00DE04F0" w:rsidRDefault="00E8616C" w:rsidP="004E141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EDE45D5" w14:textId="77777777" w:rsidR="00E8616C" w:rsidRPr="00DE04F0" w:rsidRDefault="00E8616C" w:rsidP="004E141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029B027" w14:textId="77777777" w:rsidR="00E8616C" w:rsidRPr="00DE04F0" w:rsidRDefault="00E8616C" w:rsidP="004E141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A57B5B6" w14:textId="77777777" w:rsidR="00E8616C" w:rsidRPr="00DE04F0" w:rsidRDefault="00E8616C" w:rsidP="004E141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E2F663" w14:textId="77777777" w:rsidR="00E8616C" w:rsidRPr="00DE04F0" w:rsidRDefault="00E8616C" w:rsidP="004E141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B1303B0" w14:textId="77777777" w:rsidR="00E8616C" w:rsidRPr="00DE04F0" w:rsidRDefault="00E8616C" w:rsidP="004E141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815AF7" w14:textId="77777777" w:rsidR="00E8616C" w:rsidRPr="00DE04F0" w:rsidRDefault="00E8616C" w:rsidP="004E141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48BA260"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BE12540" w14:textId="77777777" w:rsidR="00E8616C" w:rsidRPr="00DE04F0" w:rsidRDefault="00E8616C" w:rsidP="004E141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45E3EFB" w14:textId="0F2BFAAD" w:rsidR="004E2335" w:rsidRDefault="00E8616C" w:rsidP="004E233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00982AA6">
              <w:rPr>
                <w:rFonts w:ascii="Arial" w:hAnsi="Arial"/>
                <w:sz w:val="18"/>
                <w:lang w:eastAsia="ja-JP"/>
              </w:rPr>
              <w:t xml:space="preserve">Minimum requirements for </w:t>
            </w:r>
            <w:r w:rsidR="00982AA6" w:rsidRPr="00DE04F0">
              <w:rPr>
                <w:rFonts w:ascii="Arial" w:hAnsi="Arial"/>
                <w:sz w:val="18"/>
                <w:lang w:eastAsia="ja-JP"/>
              </w:rPr>
              <w:t>P</w:t>
            </w:r>
            <w:r w:rsidR="00982AA6">
              <w:rPr>
                <w:rFonts w:ascii="Arial" w:hAnsi="Arial"/>
                <w:sz w:val="18"/>
                <w:lang w:eastAsia="ja-JP"/>
              </w:rPr>
              <w:t>C2 are applicable for this uplink EN-DC configuration in this downlink/uplink EN-DC configuration</w:t>
            </w:r>
            <w:r w:rsidR="00982AA6" w:rsidRPr="00DE04F0">
              <w:rPr>
                <w:rFonts w:ascii="Arial" w:hAnsi="Arial"/>
                <w:sz w:val="18"/>
                <w:lang w:eastAsia="ja-JP"/>
              </w:rPr>
              <w:t>.</w:t>
            </w:r>
          </w:p>
          <w:p w14:paraId="775EE323" w14:textId="0EA320D7" w:rsidR="00E8616C" w:rsidRPr="00DE04F0" w:rsidRDefault="004E2335" w:rsidP="004E2335">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641D667" w14:textId="77777777" w:rsidR="00E8616C" w:rsidRPr="00EF5447" w:rsidRDefault="00E8616C" w:rsidP="00E8616C"/>
    <w:p w14:paraId="69BBB3B7" w14:textId="15F7F77A" w:rsidR="001310A1" w:rsidRPr="00EF5447" w:rsidRDefault="001310A1" w:rsidP="001310A1">
      <w:pPr>
        <w:pStyle w:val="Heading4"/>
      </w:pPr>
      <w:r w:rsidRPr="00EF5447">
        <w:t>5.5B.4.2</w:t>
      </w:r>
      <w:r w:rsidRPr="00EF5447">
        <w:tab/>
        <w:t xml:space="preserve">Inter-band EN-DC configurations </w:t>
      </w:r>
      <w:r w:rsidR="000349A6" w:rsidRPr="00EF5447">
        <w:t xml:space="preserve">within FR1 </w:t>
      </w:r>
      <w:r w:rsidRPr="00EF5447">
        <w:t>(three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289DC8F" w14:textId="77777777" w:rsidR="00130FB6" w:rsidRDefault="00130FB6" w:rsidP="00130FB6">
      <w:pPr>
        <w:pStyle w:val="TH"/>
      </w:pPr>
      <w:bookmarkStart w:id="118" w:name="_Toc21351524"/>
      <w:bookmarkStart w:id="119" w:name="_Toc29807106"/>
      <w:bookmarkStart w:id="120" w:name="_Toc36648820"/>
      <w:bookmarkStart w:id="121" w:name="_Toc36651545"/>
      <w:bookmarkStart w:id="122" w:name="_Toc37256479"/>
      <w:bookmarkStart w:id="123" w:name="_Toc37256820"/>
      <w:bookmarkStart w:id="124" w:name="_Toc45890517"/>
      <w:bookmarkStart w:id="125" w:name="_Toc45891741"/>
      <w:bookmarkStart w:id="126" w:name="_Toc45892151"/>
      <w:bookmarkStart w:id="127" w:name="_Toc45892561"/>
      <w:bookmarkStart w:id="128" w:name="_Toc52352974"/>
      <w:bookmarkStart w:id="129" w:name="_Toc53174797"/>
      <w:bookmarkStart w:id="130" w:name="_Toc61378103"/>
      <w:bookmarkStart w:id="131" w:name="_Toc61378578"/>
      <w:bookmarkStart w:id="132" w:name="_Toc67953767"/>
      <w:bookmarkStart w:id="133" w:name="_Toc68733433"/>
      <w:bookmarkStart w:id="134" w:name="_Toc68784749"/>
      <w:bookmarkStart w:id="135" w:name="_Toc76736705"/>
      <w:bookmarkStart w:id="136" w:name="_Toc77241117"/>
      <w:bookmarkStart w:id="137" w:name="_Toc77241622"/>
      <w:bookmarkStart w:id="138" w:name="_Toc83742998"/>
      <w:bookmarkStart w:id="139" w:name="_Toc83909519"/>
      <w:bookmarkStart w:id="140" w:name="_Toc91071486"/>
      <w:r w:rsidRPr="00EF5447">
        <w:t>Table 5.5B.4.2-1: Inter-band EN-DC configurations within FR1 (three bands)</w:t>
      </w:r>
    </w:p>
    <w:p w14:paraId="40A66B40"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4B6D4F6A" w14:textId="77777777" w:rsidR="00803893" w:rsidRDefault="00803893" w:rsidP="00803893">
      <w:pPr>
        <w:rPr>
          <w:rFonts w:asciiTheme="minorHAnsi" w:hAnsiTheme="minorHAnsi" w:cstheme="minorHAnsi"/>
          <w:color w:val="FF0000"/>
          <w:sz w:val="32"/>
          <w:szCs w:val="32"/>
        </w:rPr>
      </w:pPr>
    </w:p>
    <w:p w14:paraId="232AEBD7" w14:textId="1678B0EB"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0FB6" w:rsidRPr="00877CC8" w14:paraId="4CD239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BA76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E269AC"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4FCAEFE"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18314C2F" w14:textId="77777777" w:rsidTr="004E14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7EF7EA0"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9D991CB" w14:textId="77777777"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ABB1880" w14:textId="77777777" w:rsidR="00130FB6" w:rsidRPr="00877CC8" w:rsidRDefault="00130FB6" w:rsidP="004E14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6A7B4CC"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CFEF31" w14:textId="5E2E5E4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ins w:id="141" w:author="Apple" w:date="2023-10-23T18:56:00Z">
              <w:r w:rsidR="00D710F3">
                <w:rPr>
                  <w:rFonts w:ascii="Arial" w:hAnsi="Arial"/>
                  <w:sz w:val="18"/>
                </w:rPr>
                <w:t xml:space="preserve"> </w:t>
              </w:r>
            </w:ins>
            <w:ins w:id="142" w:author="Apple" w:date="2023-11-03T15:35:00Z">
              <w:r w:rsidR="009471B9" w:rsidRPr="009471B9">
                <w:rPr>
                  <w:rFonts w:ascii="Arial" w:hAnsi="Arial"/>
                  <w:sz w:val="18"/>
                </w:rPr>
                <w:t>for those band pairs for which the basic band pair is mandatory to support simultaneous RX/TX</w:t>
              </w:r>
            </w:ins>
            <w:ins w:id="143" w:author="Apple" w:date="2023-10-24T13:06:00Z">
              <w:r w:rsidR="00F21AF4">
                <w:rPr>
                  <w:rFonts w:ascii="Arial" w:hAnsi="Arial"/>
                  <w:sz w:val="18"/>
                </w:rPr>
                <w:t>.</w:t>
              </w:r>
            </w:ins>
          </w:p>
          <w:p w14:paraId="26181906"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584B614" w14:textId="77777777"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F49C7E6" w14:textId="2A69D956"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009F719B" w:rsidRPr="00877CC8">
              <w:rPr>
                <w:rFonts w:ascii="Arial" w:hAnsi="Arial"/>
                <w:sz w:val="18"/>
              </w:rPr>
              <w:t>Void</w:t>
            </w:r>
          </w:p>
          <w:p w14:paraId="5C86A9F4" w14:textId="2DDF15D2"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00DB7C82" w:rsidRPr="00877CC8">
              <w:rPr>
                <w:rFonts w:ascii="Arial" w:hAnsi="Arial"/>
                <w:sz w:val="18"/>
              </w:rPr>
              <w:t>Void</w:t>
            </w:r>
          </w:p>
          <w:p w14:paraId="3532E8F5"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D1FC762"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30E646"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FEE605" w14:textId="77777777" w:rsidR="00130FB6" w:rsidRPr="00877CC8" w:rsidRDefault="00130FB6" w:rsidP="004E14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2CB1873" w14:textId="5AAAA1E0" w:rsidR="00130FB6" w:rsidRPr="00877CC8" w:rsidRDefault="00130FB6" w:rsidP="004E14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sidR="00775ECC">
              <w:rPr>
                <w:rFonts w:ascii="Arial" w:hAnsi="Arial"/>
                <w:sz w:val="18"/>
                <w:lang w:eastAsia="ja-JP"/>
              </w:rPr>
              <w:t xml:space="preserve">Minimum requirements for </w:t>
            </w:r>
            <w:r w:rsidRPr="00877CC8">
              <w:rPr>
                <w:rFonts w:ascii="Arial" w:hAnsi="Arial"/>
                <w:sz w:val="18"/>
                <w:lang w:eastAsia="ja-JP"/>
              </w:rPr>
              <w:t xml:space="preserve">PC2 </w:t>
            </w:r>
            <w:r w:rsidR="00F05777">
              <w:rPr>
                <w:rFonts w:ascii="Arial" w:hAnsi="Arial"/>
                <w:sz w:val="18"/>
                <w:lang w:eastAsia="ja-JP"/>
              </w:rPr>
              <w:t>are applicable for this u</w:t>
            </w:r>
            <w:r w:rsidRPr="00877CC8">
              <w:rPr>
                <w:rFonts w:ascii="Arial" w:hAnsi="Arial"/>
                <w:sz w:val="18"/>
                <w:lang w:eastAsia="ja-JP"/>
              </w:rPr>
              <w:t xml:space="preserve">plink EN-DC configuration </w:t>
            </w:r>
            <w:r w:rsidR="006D5FDA">
              <w:rPr>
                <w:rFonts w:ascii="Arial" w:hAnsi="Arial"/>
                <w:sz w:val="18"/>
                <w:lang w:eastAsia="ja-JP"/>
              </w:rPr>
              <w:t xml:space="preserve">in this downlink/uplink </w:t>
            </w:r>
            <w:r w:rsidRPr="00877CC8">
              <w:rPr>
                <w:rFonts w:ascii="Arial" w:hAnsi="Arial"/>
                <w:sz w:val="18"/>
                <w:lang w:eastAsia="ja-JP"/>
              </w:rPr>
              <w:t>EN-DC configuration.</w:t>
            </w:r>
          </w:p>
          <w:p w14:paraId="4475A3F5" w14:textId="77777777" w:rsidR="00130FB6" w:rsidRPr="00877CC8" w:rsidRDefault="00130FB6" w:rsidP="004E14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1FBFFA"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14BFBA" w14:textId="75D98F48" w:rsidR="00130FB6" w:rsidRPr="00877CC8" w:rsidRDefault="00130FB6" w:rsidP="004E14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00BF73E" w14:textId="309CDC28" w:rsidR="00130FB6" w:rsidRPr="00877CC8" w:rsidRDefault="00130FB6" w:rsidP="004E14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1618F9F7" w14:textId="77777777" w:rsidR="00130FB6" w:rsidRPr="00877CC8" w:rsidRDefault="00130FB6" w:rsidP="004E141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73A36B2"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B55572B" w14:textId="77777777" w:rsidR="002E1AE8" w:rsidRDefault="00130FB6" w:rsidP="002E1AE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00B1EE5" w14:textId="77777777" w:rsidR="00E71912" w:rsidRDefault="002E1AE8" w:rsidP="00E71912">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5AD00B3" w14:textId="77777777" w:rsidR="00E71912" w:rsidRDefault="00E71912" w:rsidP="00E7191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230CB05B" w14:textId="77777777" w:rsidR="004631DC" w:rsidRDefault="00E71912" w:rsidP="004631D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F512CD1" w14:textId="38D6518D" w:rsidR="00130FB6" w:rsidRPr="00877CC8" w:rsidRDefault="004631DC" w:rsidP="004631D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36445D19" w14:textId="77777777" w:rsidR="00130FB6" w:rsidRPr="00EF5447" w:rsidRDefault="00130FB6" w:rsidP="00130FB6"/>
    <w:p w14:paraId="5221FD62" w14:textId="27EFED93" w:rsidR="001310A1" w:rsidRDefault="001310A1" w:rsidP="001310A1">
      <w:pPr>
        <w:pStyle w:val="Heading4"/>
      </w:pPr>
      <w:r w:rsidRPr="00EF5447">
        <w:t>5.5B.4.3</w:t>
      </w:r>
      <w:r w:rsidRPr="00EF5447">
        <w:tab/>
        <w:t xml:space="preserve">Inter-band EN-DC configurations </w:t>
      </w:r>
      <w:r w:rsidR="00586440" w:rsidRPr="00EF5447">
        <w:rPr>
          <w:lang w:eastAsia="zh-CN"/>
        </w:rPr>
        <w:t xml:space="preserve">within FR1 </w:t>
      </w:r>
      <w:r w:rsidRPr="00EF5447">
        <w:t>(four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F8941AE" w14:textId="77777777" w:rsidR="00A425E2" w:rsidRDefault="00A425E2" w:rsidP="00A425E2">
      <w:pPr>
        <w:pStyle w:val="TH"/>
      </w:pPr>
      <w:bookmarkStart w:id="144" w:name="_Hlk114594658"/>
      <w:bookmarkStart w:id="145" w:name="_Toc21351526"/>
      <w:bookmarkStart w:id="146" w:name="_Toc29807108"/>
      <w:bookmarkStart w:id="147" w:name="_Toc36648822"/>
      <w:bookmarkStart w:id="148" w:name="_Toc36651547"/>
      <w:bookmarkStart w:id="149" w:name="_Toc37256481"/>
      <w:bookmarkStart w:id="150" w:name="_Toc37256822"/>
      <w:bookmarkStart w:id="151" w:name="_Toc45890519"/>
      <w:bookmarkStart w:id="152" w:name="_Toc45891743"/>
      <w:bookmarkStart w:id="153" w:name="_Toc45892153"/>
      <w:bookmarkStart w:id="154" w:name="_Toc45892563"/>
      <w:bookmarkStart w:id="155" w:name="_Toc52352976"/>
      <w:bookmarkStart w:id="156" w:name="_Toc53174799"/>
      <w:bookmarkStart w:id="157" w:name="_Toc61378106"/>
      <w:bookmarkStart w:id="158" w:name="_Toc61378581"/>
      <w:bookmarkStart w:id="159" w:name="_Toc67953770"/>
      <w:bookmarkStart w:id="160" w:name="_Toc68733435"/>
      <w:bookmarkStart w:id="161" w:name="_Toc68784751"/>
      <w:bookmarkStart w:id="162" w:name="_Toc76736707"/>
      <w:bookmarkStart w:id="163" w:name="_Toc77241119"/>
      <w:bookmarkStart w:id="164" w:name="_Toc77241624"/>
      <w:bookmarkStart w:id="165" w:name="_Toc83743000"/>
      <w:bookmarkStart w:id="166" w:name="_Toc83909521"/>
      <w:bookmarkStart w:id="167" w:name="_Toc91071488"/>
      <w:r w:rsidRPr="00EF5447">
        <w:t xml:space="preserve">Table 5.5B.4.3-1: Inter-band EN-DC configurations </w:t>
      </w:r>
      <w:r w:rsidRPr="00EF5447">
        <w:rPr>
          <w:lang w:eastAsia="zh-CN"/>
        </w:rPr>
        <w:t xml:space="preserve">within FR1 </w:t>
      </w:r>
      <w:r w:rsidRPr="00EF5447">
        <w:t>(four bands)</w:t>
      </w:r>
    </w:p>
    <w:p w14:paraId="1CBDBADB"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35B61370" w14:textId="77777777" w:rsidR="00803893" w:rsidRDefault="00803893" w:rsidP="00803893">
      <w:pPr>
        <w:rPr>
          <w:rFonts w:asciiTheme="minorHAnsi" w:hAnsiTheme="minorHAnsi" w:cstheme="minorHAnsi"/>
          <w:color w:val="FF0000"/>
          <w:sz w:val="32"/>
          <w:szCs w:val="32"/>
        </w:rPr>
      </w:pPr>
    </w:p>
    <w:p w14:paraId="6E2857D0" w14:textId="20516D31"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32FC9" w:rsidRPr="00E14628" w14:paraId="7F93E4E7" w14:textId="77777777" w:rsidTr="00C0595B">
        <w:trPr>
          <w:trHeight w:val="187"/>
          <w:jc w:val="center"/>
        </w:trPr>
        <w:tc>
          <w:tcPr>
            <w:tcW w:w="3397" w:type="dxa"/>
            <w:shd w:val="clear" w:color="auto" w:fill="auto"/>
            <w:noWrap/>
          </w:tcPr>
          <w:p w14:paraId="7CE676C3"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DC_66A-71A_n66A-n77A</w:t>
            </w:r>
          </w:p>
        </w:tc>
        <w:tc>
          <w:tcPr>
            <w:tcW w:w="3686" w:type="dxa"/>
          </w:tcPr>
          <w:p w14:paraId="306719BE"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E534E15"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CE78772"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3943F828"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425E2" w:rsidRPr="0024034C" w:rsidDel="00C25AB2" w14:paraId="7DD2BD22" w14:textId="77777777" w:rsidTr="004E1411">
        <w:trPr>
          <w:trHeight w:val="187"/>
          <w:jc w:val="center"/>
        </w:trPr>
        <w:tc>
          <w:tcPr>
            <w:tcW w:w="7083" w:type="dxa"/>
            <w:gridSpan w:val="2"/>
            <w:shd w:val="clear" w:color="auto" w:fill="auto"/>
            <w:noWrap/>
            <w:vAlign w:val="center"/>
          </w:tcPr>
          <w:p w14:paraId="0CA0D182"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0920DC5" w14:textId="33973692" w:rsidR="00A425E2" w:rsidRPr="0024034C" w:rsidRDefault="00A425E2" w:rsidP="004E141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ins w:id="168" w:author="Apple" w:date="2023-10-23T18:59:00Z">
              <w:r w:rsidR="00116031">
                <w:rPr>
                  <w:rFonts w:ascii="Arial" w:hAnsi="Arial"/>
                  <w:sz w:val="18"/>
                </w:rPr>
                <w:t xml:space="preserve"> </w:t>
              </w:r>
            </w:ins>
            <w:ins w:id="169" w:author="Apple" w:date="2023-11-03T15:36:00Z">
              <w:r w:rsidR="009471B9" w:rsidRPr="009471B9">
                <w:rPr>
                  <w:rFonts w:ascii="Arial" w:hAnsi="Arial"/>
                  <w:sz w:val="18"/>
                </w:rPr>
                <w:t>for those band pairs for which the basic band pair is mandatory to support simultaneous RX/TX</w:t>
              </w:r>
            </w:ins>
            <w:ins w:id="170" w:author="Apple" w:date="2023-10-24T13:06:00Z">
              <w:r w:rsidR="00F21AF4">
                <w:rPr>
                  <w:rFonts w:ascii="Arial" w:hAnsi="Arial"/>
                  <w:sz w:val="18"/>
                </w:rPr>
                <w:t>.</w:t>
              </w:r>
            </w:ins>
          </w:p>
          <w:p w14:paraId="4E26F21E"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23418A"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62067" w14:textId="77777777" w:rsidR="00A425E2" w:rsidRPr="0024034C" w:rsidRDefault="00A425E2" w:rsidP="004E141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065DE04"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F032E0B" w14:textId="77777777" w:rsidR="00A425E2" w:rsidRPr="0024034C" w:rsidRDefault="00A425E2" w:rsidP="004E141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80A6018" w14:textId="77777777" w:rsidR="00A425E2" w:rsidRPr="0024034C" w:rsidRDefault="00A425E2" w:rsidP="004E141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71155B8C" w14:textId="39799E77" w:rsidR="00A425E2" w:rsidRPr="0024034C" w:rsidRDefault="00A425E2" w:rsidP="004E141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sidR="00C95811">
              <w:rPr>
                <w:rFonts w:ascii="Arial" w:hAnsi="Arial"/>
                <w:sz w:val="18"/>
                <w:lang w:eastAsia="ja-JP"/>
              </w:rPr>
              <w:t xml:space="preserve">Minimum requirements for </w:t>
            </w:r>
            <w:r w:rsidRPr="0024034C">
              <w:rPr>
                <w:rFonts w:ascii="Arial" w:hAnsi="Arial"/>
                <w:sz w:val="18"/>
                <w:lang w:eastAsia="ja-JP"/>
              </w:rPr>
              <w:t xml:space="preserve">PC2 </w:t>
            </w:r>
            <w:r w:rsidR="00D510DE">
              <w:rPr>
                <w:rFonts w:ascii="Arial" w:hAnsi="Arial"/>
                <w:sz w:val="18"/>
                <w:lang w:eastAsia="ja-JP"/>
              </w:rPr>
              <w:t>are applicable for this u</w:t>
            </w:r>
            <w:r w:rsidRPr="0024034C">
              <w:rPr>
                <w:rFonts w:ascii="Arial" w:hAnsi="Arial"/>
                <w:sz w:val="18"/>
                <w:lang w:eastAsia="ja-JP"/>
              </w:rPr>
              <w:t xml:space="preserve">plink EN-DC configuration </w:t>
            </w:r>
            <w:r w:rsidR="007C5169">
              <w:rPr>
                <w:rFonts w:ascii="Arial" w:hAnsi="Arial"/>
                <w:sz w:val="18"/>
                <w:lang w:eastAsia="ja-JP"/>
              </w:rPr>
              <w:t>in this downlink/uplink</w:t>
            </w:r>
            <w:r w:rsidRPr="0024034C">
              <w:rPr>
                <w:rFonts w:ascii="Arial" w:hAnsi="Arial"/>
                <w:sz w:val="18"/>
                <w:lang w:eastAsia="ja-JP"/>
              </w:rPr>
              <w:t xml:space="preserve"> EN-DC configuration.</w:t>
            </w:r>
          </w:p>
          <w:p w14:paraId="5B65FA1A" w14:textId="77777777" w:rsidR="00A425E2" w:rsidRPr="0024034C" w:rsidRDefault="00A425E2" w:rsidP="004E141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238952E" w14:textId="77777777" w:rsidR="00A425E2" w:rsidRPr="0024034C" w:rsidRDefault="00A425E2" w:rsidP="004E141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FBFE876" w14:textId="4867434A" w:rsidR="00A425E2" w:rsidRPr="0024034C" w:rsidRDefault="00A425E2" w:rsidP="004E141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04606A9" w14:textId="77777777" w:rsidR="00A425E2" w:rsidRPr="0024034C" w:rsidRDefault="00A425E2" w:rsidP="004E141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1CD7E4A8" w14:textId="77777777" w:rsidR="00861FFF" w:rsidRDefault="00A425E2" w:rsidP="00861FF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16BB9D4" w14:textId="183834E6" w:rsidR="00861FFF" w:rsidRPr="0024034C" w:rsidRDefault="00861FFF" w:rsidP="00861FF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sidR="00E14628">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3CC4C7B7" w14:textId="77777777" w:rsidR="00861FFF" w:rsidRDefault="00861FFF" w:rsidP="00861FF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97A2464" w14:textId="642E9F2E" w:rsidR="00A425E2" w:rsidRPr="0024034C" w:rsidDel="00C25AB2" w:rsidRDefault="00861FFF" w:rsidP="00861FF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8AEC163" w14:textId="77777777" w:rsidR="00A425E2" w:rsidRDefault="00A425E2" w:rsidP="00A425E2"/>
    <w:p w14:paraId="033DBE92" w14:textId="77777777" w:rsidR="00A425E2" w:rsidRPr="00EF5447" w:rsidRDefault="00A425E2" w:rsidP="00A425E2">
      <w:pPr>
        <w:pStyle w:val="Heading4"/>
      </w:pPr>
      <w:bookmarkStart w:id="171" w:name="_Toc21351525"/>
      <w:bookmarkStart w:id="172" w:name="_Toc29807107"/>
      <w:bookmarkStart w:id="173" w:name="_Toc36648821"/>
      <w:bookmarkStart w:id="174" w:name="_Toc36651546"/>
      <w:bookmarkStart w:id="175" w:name="_Toc37256480"/>
      <w:bookmarkStart w:id="176" w:name="_Toc37256821"/>
      <w:bookmarkStart w:id="177" w:name="_Toc45890518"/>
      <w:bookmarkStart w:id="178" w:name="_Toc45891742"/>
      <w:bookmarkStart w:id="179" w:name="_Toc45892152"/>
      <w:bookmarkStart w:id="180" w:name="_Toc45892562"/>
      <w:bookmarkStart w:id="181" w:name="_Toc52352975"/>
      <w:bookmarkStart w:id="182" w:name="_Toc53174798"/>
      <w:bookmarkStart w:id="183" w:name="_Toc61378105"/>
      <w:bookmarkStart w:id="184" w:name="_Toc61378580"/>
      <w:bookmarkStart w:id="185" w:name="_Toc67953769"/>
      <w:bookmarkStart w:id="186" w:name="_Toc68733434"/>
      <w:bookmarkStart w:id="187" w:name="_Toc68784750"/>
      <w:bookmarkStart w:id="188" w:name="_Toc76736706"/>
      <w:bookmarkStart w:id="189" w:name="_Toc77241118"/>
      <w:bookmarkStart w:id="190" w:name="_Toc77241623"/>
      <w:bookmarkStart w:id="191" w:name="_Toc83742999"/>
      <w:bookmarkStart w:id="192" w:name="_Toc83909520"/>
      <w:bookmarkStart w:id="193" w:name="_Toc91071487"/>
      <w:r w:rsidRPr="00EF5447">
        <w:t>5.5B.4.4</w:t>
      </w:r>
      <w:r w:rsidRPr="00EF5447">
        <w:tab/>
        <w:t>Inter-band EN-DC configurations within FR1 (five bands)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2C4A514" w14:textId="77777777" w:rsidR="00A425E2" w:rsidRDefault="00A425E2" w:rsidP="00A425E2">
      <w:pPr>
        <w:pStyle w:val="TH"/>
      </w:pPr>
      <w:r w:rsidRPr="00EF5447">
        <w:t>Table 5.5B.4.4-1: Inter-band EN-DC configurations within FR1 (five bands)</w:t>
      </w:r>
    </w:p>
    <w:p w14:paraId="705FBD6C"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23F2C961" w14:textId="77777777" w:rsidR="00803893" w:rsidRDefault="00803893" w:rsidP="00803893">
      <w:pPr>
        <w:rPr>
          <w:rFonts w:asciiTheme="minorHAnsi" w:hAnsiTheme="minorHAnsi" w:cstheme="minorHAnsi"/>
          <w:color w:val="FF0000"/>
          <w:sz w:val="32"/>
          <w:szCs w:val="32"/>
        </w:rPr>
      </w:pPr>
    </w:p>
    <w:p w14:paraId="3C8FB6AC" w14:textId="6F97C887"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723D6" w:rsidRPr="006355E0" w14:paraId="645379E9" w14:textId="77777777" w:rsidTr="004E1411">
        <w:trPr>
          <w:trHeight w:val="187"/>
          <w:jc w:val="center"/>
        </w:trPr>
        <w:tc>
          <w:tcPr>
            <w:tcW w:w="3397" w:type="dxa"/>
            <w:noWrap/>
            <w:vAlign w:val="center"/>
          </w:tcPr>
          <w:p w14:paraId="4979B5E6" w14:textId="77777777" w:rsidR="009723D6" w:rsidRPr="006355E0" w:rsidRDefault="009723D6" w:rsidP="009723D6">
            <w:pPr>
              <w:keepNext/>
              <w:keepLines/>
              <w:spacing w:after="0"/>
              <w:jc w:val="center"/>
              <w:rPr>
                <w:rFonts w:ascii="Arial" w:hAnsi="Arial"/>
                <w:sz w:val="18"/>
              </w:rPr>
            </w:pPr>
            <w:r w:rsidRPr="006355E0">
              <w:rPr>
                <w:rFonts w:ascii="Arial" w:hAnsi="Arial"/>
                <w:sz w:val="18"/>
              </w:rPr>
              <w:lastRenderedPageBreak/>
              <w:t>DC_20A-28A-32A-38A_n1A</w:t>
            </w:r>
          </w:p>
        </w:tc>
        <w:tc>
          <w:tcPr>
            <w:tcW w:w="3544" w:type="dxa"/>
            <w:shd w:val="clear" w:color="auto" w:fill="auto"/>
            <w:vAlign w:val="center"/>
          </w:tcPr>
          <w:p w14:paraId="5D441637"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DC_20A_n1A</w:t>
            </w:r>
          </w:p>
          <w:p w14:paraId="181517C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DC_28A_n1A</w:t>
            </w:r>
          </w:p>
          <w:p w14:paraId="7C3DA798"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DC_38A_n1A</w:t>
            </w:r>
          </w:p>
        </w:tc>
      </w:tr>
      <w:tr w:rsidR="009723D6" w:rsidRPr="006355E0" w14:paraId="2F73894A" w14:textId="77777777" w:rsidTr="004E1411">
        <w:trPr>
          <w:trHeight w:val="187"/>
          <w:jc w:val="center"/>
        </w:trPr>
        <w:tc>
          <w:tcPr>
            <w:tcW w:w="6941" w:type="dxa"/>
            <w:gridSpan w:val="2"/>
            <w:noWrap/>
            <w:vAlign w:val="center"/>
          </w:tcPr>
          <w:p w14:paraId="7AC09BFD" w14:textId="77777777" w:rsidR="00F21AF4" w:rsidRDefault="009723D6" w:rsidP="009723D6">
            <w:pPr>
              <w:keepLines/>
              <w:spacing w:after="0"/>
              <w:ind w:left="851" w:hanging="851"/>
              <w:rPr>
                <w:ins w:id="194" w:author="Apple" w:date="2023-10-24T13:03:00Z"/>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del w:id="195" w:author="Apple" w:date="2023-10-24T13:03:00Z">
              <w:r w:rsidRPr="006355E0" w:rsidDel="00F21AF4">
                <w:rPr>
                  <w:rFonts w:ascii="Arial" w:eastAsia="MS PGothic" w:hAnsi="Arial"/>
                  <w:sz w:val="18"/>
                </w:rPr>
                <w:delText xml:space="preserve"> </w:delText>
              </w:r>
            </w:del>
          </w:p>
          <w:p w14:paraId="7178DE0C" w14:textId="78B9C0FD" w:rsidR="009723D6" w:rsidRPr="006355E0" w:rsidRDefault="009723D6" w:rsidP="009723D6">
            <w:pPr>
              <w:keepLines/>
              <w:spacing w:after="0"/>
              <w:ind w:left="851" w:hanging="851"/>
              <w:rPr>
                <w:rFonts w:ascii="Arial" w:eastAsia="MS PGothic" w:hAnsi="Arial"/>
                <w:sz w:val="18"/>
              </w:rPr>
            </w:pPr>
            <w:r w:rsidRPr="006355E0">
              <w:rPr>
                <w:rFonts w:ascii="Arial" w:eastAsia="MS PGothic" w:hAnsi="Arial"/>
                <w:sz w:val="18"/>
              </w:rPr>
              <w:t>NOTE 2:</w:t>
            </w:r>
            <w:r w:rsidRPr="006355E0">
              <w:rPr>
                <w:rFonts w:ascii="Arial" w:eastAsia="MS PGothic" w:hAnsi="Arial"/>
                <w:sz w:val="18"/>
              </w:rPr>
              <w:tab/>
              <w:t>Applicable for UE supporting inter-band EN-DC with mandatory simultaneous Rx/Tx capability</w:t>
            </w:r>
            <w:ins w:id="196" w:author="Apple" w:date="2023-10-24T13:03:00Z">
              <w:r w:rsidR="00F21AF4">
                <w:rPr>
                  <w:rFonts w:ascii="Arial" w:hAnsi="Arial"/>
                  <w:sz w:val="18"/>
                </w:rPr>
                <w:t xml:space="preserve"> </w:t>
              </w:r>
            </w:ins>
            <w:ins w:id="197" w:author="Apple" w:date="2023-11-03T15:36:00Z">
              <w:r w:rsidR="009471B9" w:rsidRPr="009471B9">
                <w:rPr>
                  <w:rFonts w:ascii="Arial" w:hAnsi="Arial"/>
                  <w:sz w:val="18"/>
                </w:rPr>
                <w:t>for those band pairs for which the basic band pair is mandatory to support simultaneous RX/TX</w:t>
              </w:r>
              <w:r w:rsidR="009471B9">
                <w:rPr>
                  <w:rFonts w:ascii="Arial" w:hAnsi="Arial"/>
                  <w:sz w:val="18"/>
                </w:rPr>
                <w:t>.</w:t>
              </w:r>
            </w:ins>
          </w:p>
          <w:p w14:paraId="44EB5C9C" w14:textId="77777777" w:rsidR="009723D6" w:rsidRPr="006355E0" w:rsidRDefault="009723D6" w:rsidP="009723D6">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44C9608" w14:textId="77777777" w:rsidR="009723D6" w:rsidRPr="006355E0" w:rsidRDefault="009723D6" w:rsidP="009723D6">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9245DB6" w14:textId="77777777" w:rsidR="009723D6" w:rsidRPr="006355E0" w:rsidRDefault="009723D6" w:rsidP="009723D6">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32C00C8"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2A26E78D" w14:textId="77777777" w:rsidR="009723D6" w:rsidRPr="006355E0" w:rsidRDefault="009723D6" w:rsidP="009723D6">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318DDF78" w14:textId="4F1B2209" w:rsidR="009723D6" w:rsidRPr="006355E0" w:rsidRDefault="009723D6" w:rsidP="009723D6">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sidR="00914761">
              <w:rPr>
                <w:rFonts w:ascii="Arial" w:hAnsi="Arial"/>
                <w:sz w:val="18"/>
                <w:lang w:eastAsia="ja-JP"/>
              </w:rPr>
              <w:t xml:space="preserve">Minimum requirements for </w:t>
            </w:r>
            <w:r w:rsidRPr="006355E0">
              <w:rPr>
                <w:rFonts w:ascii="Arial" w:hAnsi="Arial"/>
                <w:sz w:val="18"/>
                <w:lang w:eastAsia="ja-JP"/>
              </w:rPr>
              <w:t xml:space="preserve">PC2 </w:t>
            </w:r>
            <w:r w:rsidR="00BF71C0">
              <w:rPr>
                <w:rFonts w:ascii="Arial" w:hAnsi="Arial"/>
                <w:sz w:val="18"/>
                <w:lang w:eastAsia="ja-JP"/>
              </w:rPr>
              <w:t>are applicable for this u</w:t>
            </w:r>
            <w:r w:rsidRPr="006355E0">
              <w:rPr>
                <w:rFonts w:ascii="Arial" w:hAnsi="Arial"/>
                <w:sz w:val="18"/>
                <w:lang w:eastAsia="ja-JP"/>
              </w:rPr>
              <w:t xml:space="preserve">plink EN-DC configuration </w:t>
            </w:r>
            <w:r w:rsidR="000308D3">
              <w:rPr>
                <w:rFonts w:ascii="Arial" w:hAnsi="Arial"/>
                <w:sz w:val="18"/>
                <w:lang w:eastAsia="ja-JP"/>
              </w:rPr>
              <w:t xml:space="preserve">in this downlink/uplink </w:t>
            </w:r>
            <w:r w:rsidRPr="006355E0">
              <w:rPr>
                <w:rFonts w:ascii="Arial" w:hAnsi="Arial"/>
                <w:sz w:val="18"/>
                <w:lang w:eastAsia="ja-JP"/>
              </w:rPr>
              <w:t>EN-DC configurations.</w:t>
            </w:r>
          </w:p>
          <w:p w14:paraId="2AC2D0DE"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ED39910" w14:textId="3C8D54C3"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6A3A811"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44"/>
    </w:tbl>
    <w:p w14:paraId="7E66B20C" w14:textId="77777777" w:rsidR="00A425E2" w:rsidRPr="00EF5447" w:rsidRDefault="00A425E2" w:rsidP="00A425E2"/>
    <w:p w14:paraId="395DA4A6" w14:textId="4806469E" w:rsidR="001310A1" w:rsidRPr="00EF5447" w:rsidRDefault="001310A1" w:rsidP="001310A1">
      <w:pPr>
        <w:pStyle w:val="Heading4"/>
      </w:pPr>
      <w:r w:rsidRPr="00EF5447">
        <w:t>5.5B.4.5</w:t>
      </w:r>
      <w:r w:rsidRPr="00EF5447">
        <w:tab/>
        <w:t xml:space="preserve">Inter-band EN-DC configurations </w:t>
      </w:r>
      <w:r w:rsidR="004E43EE" w:rsidRPr="00EF5447">
        <w:t xml:space="preserve">within FR1 </w:t>
      </w:r>
      <w:r w:rsidRPr="00EF5447">
        <w:t>(six bands)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8824873" w14:textId="52C5C430" w:rsidR="001310A1" w:rsidRDefault="001310A1" w:rsidP="001310A1">
      <w:pPr>
        <w:pStyle w:val="TH"/>
      </w:pPr>
      <w:r w:rsidRPr="00EF5447">
        <w:t xml:space="preserve">Table 5.5B.4.5-1: Inter-band EN-DC configurations </w:t>
      </w:r>
      <w:r w:rsidR="004E43EE" w:rsidRPr="00EF5447">
        <w:t xml:space="preserve">within FR1 </w:t>
      </w:r>
      <w:r w:rsidRPr="00EF5447">
        <w:t>(six bands)</w:t>
      </w:r>
    </w:p>
    <w:p w14:paraId="3D3A9B1B"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0C5D3BD8" w14:textId="77777777" w:rsidR="00803893" w:rsidRDefault="00803893" w:rsidP="00803893">
      <w:pPr>
        <w:rPr>
          <w:rFonts w:asciiTheme="minorHAnsi" w:hAnsiTheme="minorHAnsi" w:cstheme="minorHAnsi"/>
          <w:color w:val="FF0000"/>
          <w:sz w:val="32"/>
          <w:szCs w:val="32"/>
        </w:rPr>
      </w:pPr>
    </w:p>
    <w:p w14:paraId="46FB9973" w14:textId="3B2326B7" w:rsidR="00803893" w:rsidRP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AA08FD" w14:paraId="13950422" w14:textId="77777777" w:rsidTr="004E1411">
        <w:trPr>
          <w:trHeight w:val="187"/>
          <w:jc w:val="center"/>
        </w:trPr>
        <w:tc>
          <w:tcPr>
            <w:tcW w:w="3539" w:type="dxa"/>
            <w:shd w:val="clear" w:color="auto" w:fill="auto"/>
            <w:noWrap/>
          </w:tcPr>
          <w:p w14:paraId="3E88E042" w14:textId="77777777" w:rsidR="00AA08FD" w:rsidRDefault="00AA08FD" w:rsidP="004E1411">
            <w:pPr>
              <w:pStyle w:val="TAC"/>
              <w:rPr>
                <w:rFonts w:eastAsia="MS Mincho" w:cs="Arial"/>
                <w:bCs/>
                <w:szCs w:val="18"/>
              </w:rPr>
            </w:pPr>
            <w:r w:rsidRPr="00A11456">
              <w:lastRenderedPageBreak/>
              <w:t>DC_7A-20A-28A-32A</w:t>
            </w:r>
            <w:r w:rsidRPr="00A11456">
              <w:rPr>
                <w:rFonts w:hint="eastAsia"/>
              </w:rPr>
              <w:t>-</w:t>
            </w:r>
            <w:r w:rsidRPr="00A11456">
              <w:t>38</w:t>
            </w:r>
            <w:r w:rsidRPr="00A11456">
              <w:rPr>
                <w:rFonts w:hint="eastAsia"/>
              </w:rPr>
              <w:t>A</w:t>
            </w:r>
            <w:r w:rsidRPr="00A11456">
              <w:t>_n1A</w:t>
            </w:r>
          </w:p>
        </w:tc>
        <w:tc>
          <w:tcPr>
            <w:tcW w:w="3544" w:type="dxa"/>
          </w:tcPr>
          <w:p w14:paraId="24101FC4" w14:textId="77777777" w:rsidR="00AA08FD" w:rsidRPr="00A11456" w:rsidRDefault="00AA08FD" w:rsidP="004E1411">
            <w:pPr>
              <w:pStyle w:val="TAC"/>
            </w:pPr>
            <w:r w:rsidRPr="00A11456">
              <w:t>DC_20A_n1A</w:t>
            </w:r>
          </w:p>
          <w:p w14:paraId="199F693D" w14:textId="77777777" w:rsidR="00AA08FD" w:rsidRDefault="00AA08FD" w:rsidP="004E1411">
            <w:pPr>
              <w:pStyle w:val="TAC"/>
              <w:rPr>
                <w:rFonts w:cs="Arial"/>
                <w:bCs/>
                <w:szCs w:val="18"/>
                <w:lang w:eastAsia="zh-CN"/>
              </w:rPr>
            </w:pPr>
            <w:r w:rsidRPr="00A11456">
              <w:t>DC_28A_n1A</w:t>
            </w:r>
          </w:p>
        </w:tc>
      </w:tr>
      <w:tr w:rsidR="00AA08FD" w:rsidRPr="00EF5447" w14:paraId="09DBF2B9" w14:textId="77777777" w:rsidTr="004E1411">
        <w:trPr>
          <w:trHeight w:val="187"/>
          <w:jc w:val="center"/>
        </w:trPr>
        <w:tc>
          <w:tcPr>
            <w:tcW w:w="7083" w:type="dxa"/>
            <w:gridSpan w:val="2"/>
            <w:shd w:val="clear" w:color="auto" w:fill="auto"/>
            <w:noWrap/>
            <w:vAlign w:val="center"/>
          </w:tcPr>
          <w:p w14:paraId="56CC3DF4" w14:textId="77777777" w:rsidR="00AA08FD" w:rsidRPr="00EF5447" w:rsidRDefault="00AA08FD" w:rsidP="004E1411">
            <w:pPr>
              <w:pStyle w:val="TAN"/>
            </w:pPr>
            <w:r w:rsidRPr="00EF5447">
              <w:t>NOTE 1:</w:t>
            </w:r>
            <w:r w:rsidRPr="00EF5447">
              <w:tab/>
              <w:t>Uplink EN-DC configurations are the configurations supported by the present release of specifications.</w:t>
            </w:r>
          </w:p>
          <w:p w14:paraId="74719CEB" w14:textId="4A2BA4E6" w:rsidR="00AA08FD" w:rsidRPr="00EF5447" w:rsidRDefault="00AA08FD" w:rsidP="004E1411">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ins w:id="198" w:author="Apple" w:date="2023-11-03T15:37:00Z">
              <w:r w:rsidR="009471B9">
                <w:t xml:space="preserve"> </w:t>
              </w:r>
              <w:r w:rsidR="009471B9" w:rsidRPr="009471B9">
                <w:t>for those band pairs for which the basic band pair is mandatory to support simultaneous RX/TX</w:t>
              </w:r>
              <w:r w:rsidR="009471B9">
                <w:t>.</w:t>
              </w:r>
            </w:ins>
            <w:del w:id="199" w:author="Apple" w:date="2023-11-03T15:37:00Z">
              <w:r w:rsidRPr="00EF5447" w:rsidDel="009471B9">
                <w:rPr>
                  <w:rFonts w:eastAsia="MS PGothic"/>
                </w:rPr>
                <w:delText>.</w:delText>
              </w:r>
            </w:del>
          </w:p>
          <w:p w14:paraId="459DD70F" w14:textId="77777777" w:rsidR="00AA08FD" w:rsidRPr="00EF5447" w:rsidRDefault="00AA08FD" w:rsidP="004E1411">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35045AC" w14:textId="77777777" w:rsidR="00AA08FD" w:rsidRDefault="00AA08FD" w:rsidP="004E1411">
            <w:pPr>
              <w:pStyle w:val="TAN"/>
              <w:rPr>
                <w:rFonts w:cs="Arial"/>
                <w:szCs w:val="18"/>
              </w:rPr>
            </w:pPr>
            <w:r w:rsidRPr="00EF5447">
              <w:rPr>
                <w:rFonts w:cs="Arial"/>
                <w:szCs w:val="18"/>
              </w:rPr>
              <w:t>NOTE 4:</w:t>
            </w:r>
            <w:r w:rsidRPr="00EF5447">
              <w:rPr>
                <w:rFonts w:cs="Arial"/>
                <w:szCs w:val="18"/>
              </w:rPr>
              <w:tab/>
              <w:t>Only single switched UL is supported.</w:t>
            </w:r>
          </w:p>
          <w:p w14:paraId="498DAE8D" w14:textId="77777777" w:rsidR="00AA08FD" w:rsidRDefault="00AA08FD" w:rsidP="004E1411">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B6E339C" w14:textId="77777777" w:rsidR="00AA08FD" w:rsidRDefault="00AA08FD" w:rsidP="004E1411">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262556AB" w14:textId="77777777" w:rsidR="00136EFD" w:rsidRDefault="00AA08FD" w:rsidP="00136EFD">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2DBEC017" w14:textId="017A98F2" w:rsidR="00AA08FD" w:rsidRPr="00EF5447" w:rsidRDefault="00136EFD" w:rsidP="00136EFD">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 xml:space="preserve">Band 7 and Band 38 are restricted as DL </w:t>
            </w:r>
            <w:proofErr w:type="spellStart"/>
            <w:r w:rsidRPr="006355E0">
              <w:rPr>
                <w:rFonts w:eastAsia="Malgun Gothic"/>
                <w:lang w:eastAsia="ko-KR"/>
              </w:rPr>
              <w:t>Scell</w:t>
            </w:r>
            <w:proofErr w:type="spellEnd"/>
            <w:r w:rsidRPr="006355E0">
              <w:rPr>
                <w:rFonts w:eastAsia="Malgun Gothic"/>
                <w:lang w:eastAsia="ko-KR"/>
              </w:rPr>
              <w:t>. Power imbalance between downlink carriers on Band 7 and Band 38 is assumed to be within 6dB.</w:t>
            </w:r>
          </w:p>
        </w:tc>
      </w:tr>
    </w:tbl>
    <w:p w14:paraId="419F7E9B" w14:textId="77777777" w:rsidR="00B8687A" w:rsidRPr="00EF5447" w:rsidRDefault="00B8687A"/>
    <w:p w14:paraId="61581A4A" w14:textId="7DFEDCF3" w:rsidR="004D4582" w:rsidRPr="00EF5447" w:rsidRDefault="004D4582" w:rsidP="00CE125B">
      <w:pPr>
        <w:pStyle w:val="Heading3"/>
      </w:pPr>
      <w:bookmarkStart w:id="200" w:name="_Toc21351527"/>
      <w:bookmarkStart w:id="201" w:name="_Toc29807109"/>
      <w:bookmarkStart w:id="202" w:name="_Toc36648823"/>
      <w:bookmarkStart w:id="203" w:name="_Toc36651548"/>
      <w:bookmarkStart w:id="204" w:name="_Toc37256482"/>
      <w:bookmarkStart w:id="205" w:name="_Toc37256823"/>
      <w:bookmarkStart w:id="206" w:name="_Toc45890520"/>
      <w:bookmarkStart w:id="207" w:name="_Toc45891744"/>
      <w:bookmarkStart w:id="208" w:name="_Toc45892154"/>
      <w:bookmarkStart w:id="209" w:name="_Toc45892564"/>
      <w:bookmarkStart w:id="210" w:name="_Toc52352977"/>
      <w:bookmarkStart w:id="211" w:name="_Toc53174800"/>
      <w:bookmarkStart w:id="212" w:name="_Toc61378107"/>
      <w:bookmarkStart w:id="213" w:name="_Toc61378582"/>
      <w:bookmarkStart w:id="214" w:name="_Toc67953771"/>
      <w:bookmarkStart w:id="215" w:name="_Toc68733436"/>
      <w:bookmarkStart w:id="216" w:name="_Toc68784752"/>
      <w:bookmarkStart w:id="217" w:name="_Toc76736708"/>
      <w:bookmarkStart w:id="218" w:name="_Toc77241120"/>
      <w:bookmarkStart w:id="219" w:name="_Toc77241625"/>
      <w:bookmarkStart w:id="220" w:name="_Toc83743001"/>
      <w:bookmarkStart w:id="221" w:name="_Toc83909522"/>
      <w:bookmarkStart w:id="222" w:name="_Toc91071489"/>
      <w:r w:rsidRPr="00EF5447">
        <w:t>5.5B.4a</w:t>
      </w:r>
      <w:r w:rsidRPr="00EF5447">
        <w:tab/>
        <w:t>Inter-band NE-DC within FR1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E910662" w14:textId="77777777" w:rsidR="00803893" w:rsidRDefault="00803893" w:rsidP="00803893">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2CAEB784" w14:textId="77777777" w:rsidR="00803893" w:rsidRDefault="00803893" w:rsidP="00803893">
      <w:pPr>
        <w:rPr>
          <w:rFonts w:asciiTheme="minorHAnsi" w:hAnsiTheme="minorHAnsi" w:cstheme="minorHAnsi"/>
          <w:color w:val="FF0000"/>
          <w:sz w:val="32"/>
          <w:szCs w:val="32"/>
        </w:rPr>
      </w:pPr>
    </w:p>
    <w:p w14:paraId="2C4542C2" w14:textId="5495B5CD" w:rsidR="00E8616C" w:rsidRPr="00B32D4E" w:rsidRDefault="00803893" w:rsidP="00E8616C">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bookmarkStart w:id="223" w:name="_Toc21351533"/>
      <w:bookmarkStart w:id="224" w:name="_Toc29807115"/>
      <w:bookmarkStart w:id="225" w:name="_Toc36648829"/>
      <w:bookmarkStart w:id="226" w:name="_Toc36651554"/>
      <w:bookmarkStart w:id="227" w:name="_Toc37256488"/>
      <w:bookmarkStart w:id="228" w:name="_Toc37256829"/>
      <w:bookmarkStart w:id="229" w:name="_Toc45890526"/>
      <w:bookmarkStart w:id="230" w:name="_Toc45891750"/>
      <w:bookmarkStart w:id="231" w:name="_Toc45892160"/>
      <w:bookmarkStart w:id="232" w:name="_Toc45892570"/>
      <w:bookmarkStart w:id="233" w:name="_Toc52352983"/>
      <w:bookmarkStart w:id="234" w:name="_Toc53174806"/>
      <w:bookmarkStart w:id="235" w:name="_Toc61378116"/>
      <w:bookmarkStart w:id="236" w:name="_Toc61378591"/>
      <w:bookmarkStart w:id="237" w:name="_Toc67953780"/>
      <w:bookmarkStart w:id="238" w:name="_Toc68733445"/>
      <w:bookmarkStart w:id="239" w:name="_Toc68784761"/>
      <w:bookmarkStart w:id="240" w:name="_Toc76736717"/>
      <w:bookmarkStart w:id="241" w:name="_Toc77241129"/>
      <w:bookmarkStart w:id="242" w:name="_Toc77241634"/>
      <w:bookmarkStart w:id="243" w:name="_Toc83743010"/>
      <w:bookmarkStart w:id="244" w:name="_Toc83909531"/>
      <w:bookmarkStart w:id="245" w:name="_Toc91071498"/>
    </w:p>
    <w:p w14:paraId="471E6BE4" w14:textId="77777777" w:rsidR="00CE125B" w:rsidRPr="00EF5447" w:rsidRDefault="00CE125B" w:rsidP="008A5045">
      <w:bookmarkStart w:id="246" w:name="_Hlk9522711"/>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6041" w:rsidRPr="00EA0E1F" w14:paraId="07E8A322" w14:textId="77777777" w:rsidTr="004E1411">
        <w:trPr>
          <w:trHeight w:val="187"/>
          <w:jc w:val="center"/>
        </w:trPr>
        <w:tc>
          <w:tcPr>
            <w:tcW w:w="3969" w:type="dxa"/>
            <w:shd w:val="clear" w:color="auto" w:fill="auto"/>
            <w:noWrap/>
            <w:tcMar>
              <w:top w:w="28" w:type="dxa"/>
              <w:left w:w="28" w:type="dxa"/>
              <w:bottom w:w="28" w:type="dxa"/>
              <w:right w:w="28" w:type="dxa"/>
            </w:tcMar>
          </w:tcPr>
          <w:p w14:paraId="0E34ECE9" w14:textId="77777777" w:rsidR="00806041" w:rsidRPr="00EA0E1F" w:rsidRDefault="00806041" w:rsidP="004E1411">
            <w:pPr>
              <w:keepNext/>
              <w:keepLines/>
              <w:spacing w:after="0"/>
              <w:jc w:val="center"/>
              <w:rPr>
                <w:rFonts w:ascii="Arial" w:eastAsia="Malgun Gothic" w:hAnsi="Arial" w:cs="Arial"/>
                <w:sz w:val="18"/>
                <w:szCs w:val="18"/>
                <w:lang w:eastAsia="ko-KR"/>
              </w:rPr>
            </w:pPr>
            <w:bookmarkStart w:id="247" w:name="_Toc21351538"/>
            <w:bookmarkStart w:id="248" w:name="_Toc29807120"/>
            <w:bookmarkStart w:id="249" w:name="_Toc36648834"/>
            <w:bookmarkStart w:id="250" w:name="_Toc36651559"/>
            <w:bookmarkStart w:id="251" w:name="_Toc37256493"/>
            <w:bookmarkStart w:id="252" w:name="_Toc37256834"/>
            <w:bookmarkStart w:id="253" w:name="_Toc45890531"/>
            <w:bookmarkStart w:id="254" w:name="_Toc45891755"/>
            <w:bookmarkStart w:id="255" w:name="_Toc45892165"/>
            <w:bookmarkStart w:id="256" w:name="_Toc45892575"/>
            <w:bookmarkStart w:id="257" w:name="_Toc52352988"/>
            <w:bookmarkStart w:id="258" w:name="_Toc53174811"/>
            <w:bookmarkStart w:id="259" w:name="_Toc61378124"/>
            <w:bookmarkStart w:id="260" w:name="_Toc61378599"/>
            <w:bookmarkStart w:id="261" w:name="_Toc67953788"/>
            <w:bookmarkStart w:id="262" w:name="_Toc68733455"/>
            <w:bookmarkStart w:id="263" w:name="_Toc68784771"/>
            <w:bookmarkStart w:id="264" w:name="_Toc76736727"/>
            <w:bookmarkStart w:id="265" w:name="_Toc77241139"/>
            <w:bookmarkStart w:id="266" w:name="_Toc77241644"/>
            <w:bookmarkStart w:id="267" w:name="_Toc83743020"/>
            <w:bookmarkStart w:id="268" w:name="_Toc83909541"/>
            <w:bookmarkStart w:id="269" w:name="_Toc91071508"/>
            <w:bookmarkEnd w:id="246"/>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1F714D29" w14:textId="77777777" w:rsidR="00806041" w:rsidRPr="00EA0E1F" w:rsidRDefault="00806041" w:rsidP="004E1411">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8A9DF4E" w14:textId="77777777" w:rsidR="00806041" w:rsidRPr="00EA0E1F" w:rsidRDefault="00806041" w:rsidP="004E1411">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806041" w:rsidRPr="00EA0E1F" w14:paraId="6A71F0E4" w14:textId="77777777" w:rsidTr="004E1411">
        <w:trPr>
          <w:trHeight w:val="187"/>
          <w:jc w:val="center"/>
        </w:trPr>
        <w:tc>
          <w:tcPr>
            <w:tcW w:w="7938" w:type="dxa"/>
            <w:gridSpan w:val="2"/>
            <w:shd w:val="clear" w:color="auto" w:fill="auto"/>
            <w:noWrap/>
            <w:tcMar>
              <w:top w:w="28" w:type="dxa"/>
              <w:left w:w="28" w:type="dxa"/>
              <w:bottom w:w="28" w:type="dxa"/>
              <w:right w:w="28" w:type="dxa"/>
            </w:tcMar>
            <w:vAlign w:val="center"/>
          </w:tcPr>
          <w:p w14:paraId="02C70322" w14:textId="77777777" w:rsidR="00806041" w:rsidRPr="00EA0E1F" w:rsidRDefault="00806041" w:rsidP="004E1411">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27CFD02C" w14:textId="340ABF6C" w:rsidR="00806041" w:rsidRPr="00EA0E1F" w:rsidRDefault="00806041" w:rsidP="004E1411">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ins w:id="270" w:author="Apple" w:date="2023-11-03T15:38:00Z">
              <w:r w:rsidR="009471B9" w:rsidRPr="009471B9">
                <w:rPr>
                  <w:rFonts w:ascii="Arial" w:hAnsi="Arial"/>
                  <w:sz w:val="18"/>
                </w:rPr>
                <w:t xml:space="preserve"> for those band pairs for which the basic band pair is mandatory to support simultaneous RX/TX.</w:t>
              </w:r>
            </w:ins>
            <w:del w:id="271" w:author="Apple" w:date="2023-11-03T15:38:00Z">
              <w:r w:rsidRPr="00EA0E1F" w:rsidDel="009471B9">
                <w:rPr>
                  <w:rFonts w:ascii="Arial" w:hAnsi="Arial"/>
                  <w:sz w:val="18"/>
                </w:rPr>
                <w:delText>.</w:delText>
              </w:r>
              <w:r w:rsidR="00976040" w:rsidDel="009471B9">
                <w:rPr>
                  <w:rFonts w:ascii="Arial" w:hAnsi="Arial"/>
                  <w:sz w:val="18"/>
                </w:rPr>
                <w:delText xml:space="preserve"> </w:delText>
              </w:r>
            </w:del>
          </w:p>
        </w:tc>
      </w:tr>
    </w:tbl>
    <w:p w14:paraId="3033418E" w14:textId="77777777" w:rsidR="00806041" w:rsidRPr="00EF5447" w:rsidRDefault="00806041" w:rsidP="00806041"/>
    <w:p w14:paraId="77770BBE" w14:textId="3EF14893" w:rsidR="006C5891" w:rsidRPr="00EF5447" w:rsidRDefault="006C5891" w:rsidP="006C5891">
      <w:pPr>
        <w:pStyle w:val="Heading4"/>
      </w:pPr>
      <w:r w:rsidRPr="00EF5447">
        <w:t>5.5B.6.3</w:t>
      </w:r>
      <w:r w:rsidRPr="00EF5447">
        <w:tab/>
        <w:t xml:space="preserve">Inter-band EN-DC configurations </w:t>
      </w:r>
      <w:r w:rsidR="00C313E7" w:rsidRPr="00EF5447">
        <w:t xml:space="preserve">including FR1 and FR2 </w:t>
      </w:r>
      <w:r w:rsidRPr="00EF5447">
        <w:t>(four bands)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3702932" w14:textId="77777777" w:rsidR="00806041" w:rsidRDefault="00806041" w:rsidP="00806041">
      <w:pPr>
        <w:pStyle w:val="TH"/>
      </w:pPr>
      <w:bookmarkStart w:id="272" w:name="_Toc21351539"/>
      <w:bookmarkStart w:id="273" w:name="_Toc29807121"/>
      <w:bookmarkStart w:id="274" w:name="_Toc36648835"/>
      <w:bookmarkStart w:id="275" w:name="_Toc36651560"/>
      <w:bookmarkStart w:id="276" w:name="_Toc37256494"/>
      <w:bookmarkStart w:id="277" w:name="_Toc37256835"/>
      <w:bookmarkStart w:id="278" w:name="_Toc45890532"/>
      <w:bookmarkStart w:id="279" w:name="_Toc45891756"/>
      <w:bookmarkStart w:id="280" w:name="_Toc45892166"/>
      <w:bookmarkStart w:id="281" w:name="_Toc45892576"/>
      <w:bookmarkStart w:id="282" w:name="_Toc52352989"/>
      <w:bookmarkStart w:id="283" w:name="_Toc53174812"/>
      <w:bookmarkStart w:id="284" w:name="_Toc61378125"/>
      <w:bookmarkStart w:id="285" w:name="_Toc61378600"/>
      <w:bookmarkStart w:id="286" w:name="_Toc67953789"/>
      <w:bookmarkStart w:id="287" w:name="_Toc68733456"/>
      <w:bookmarkStart w:id="288" w:name="_Toc68784772"/>
      <w:bookmarkStart w:id="289" w:name="_Toc76736728"/>
      <w:bookmarkStart w:id="290" w:name="_Toc77241140"/>
      <w:bookmarkStart w:id="291" w:name="_Toc77241645"/>
      <w:bookmarkStart w:id="292" w:name="_Toc83743021"/>
      <w:bookmarkStart w:id="293" w:name="_Toc83909542"/>
      <w:bookmarkStart w:id="294" w:name="_Toc91071509"/>
      <w:r w:rsidRPr="00EF5447">
        <w:t>Table 5.5B.6.3-1: Inter-band EN-DC configurations including FR1 and FR2 (four bands)</w:t>
      </w:r>
    </w:p>
    <w:p w14:paraId="6039EB70" w14:textId="77777777" w:rsid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290A0C78" w14:textId="77777777" w:rsidR="00B32D4E" w:rsidRDefault="00B32D4E" w:rsidP="00B32D4E">
      <w:pPr>
        <w:rPr>
          <w:rFonts w:asciiTheme="minorHAnsi" w:hAnsiTheme="minorHAnsi" w:cstheme="minorHAnsi"/>
          <w:color w:val="FF0000"/>
          <w:sz w:val="32"/>
          <w:szCs w:val="32"/>
        </w:rPr>
      </w:pPr>
    </w:p>
    <w:p w14:paraId="1CCD8DC0" w14:textId="1CB1CEE9" w:rsidR="00B32D4E" w:rsidRP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6041" w:rsidRPr="00104176" w14:paraId="043D2649" w14:textId="77777777" w:rsidTr="00B32D4E">
        <w:trPr>
          <w:trHeight w:val="187"/>
          <w:jc w:val="center"/>
        </w:trPr>
        <w:tc>
          <w:tcPr>
            <w:tcW w:w="3969" w:type="dxa"/>
            <w:shd w:val="clear" w:color="auto" w:fill="auto"/>
            <w:noWrap/>
            <w:tcMar>
              <w:top w:w="28" w:type="dxa"/>
              <w:left w:w="28" w:type="dxa"/>
              <w:bottom w:w="28" w:type="dxa"/>
              <w:right w:w="28" w:type="dxa"/>
            </w:tcMar>
          </w:tcPr>
          <w:p w14:paraId="2D893822"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3B348A"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E5B50D8"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396FF2"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6886BF4"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A2760F"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598188E"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6F2EA22"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00CFF95"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DB5B9D0"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FA653BB"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E6E761"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74741CB"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3B3BC26"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45C882" w14:textId="77777777" w:rsidR="00806041" w:rsidRPr="00104176" w:rsidRDefault="00806041" w:rsidP="004E1411">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2A00BD" w14:textId="77777777" w:rsidR="00806041" w:rsidRPr="00104176" w:rsidRDefault="00806041" w:rsidP="004E1411">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F6B2083"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BCB10DE"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852CEDF"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D6F9A8"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1348829"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758568D"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2FD27E8"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4F0AA19"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7FBA7179"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2EA01A7B"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F24AD56"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D1A8F1D"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EF12155"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3986C88"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9886F28" w14:textId="77777777" w:rsidR="00806041" w:rsidRPr="00104176" w:rsidRDefault="00806041" w:rsidP="004E1411">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21D0B87" w14:textId="77777777" w:rsidR="00806041" w:rsidRPr="00104176" w:rsidRDefault="00806041" w:rsidP="004E1411">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4F500425" w14:textId="77777777" w:rsidR="00806041" w:rsidRPr="00104176" w:rsidRDefault="00806041" w:rsidP="004E1411">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4BBBF1EE" w14:textId="77777777" w:rsidR="00806041" w:rsidRPr="00104176" w:rsidRDefault="00806041" w:rsidP="004E1411">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806041" w:rsidRPr="00104176" w14:paraId="1AD172E2" w14:textId="77777777" w:rsidTr="00B32D4E">
        <w:trPr>
          <w:trHeight w:val="187"/>
          <w:jc w:val="center"/>
        </w:trPr>
        <w:tc>
          <w:tcPr>
            <w:tcW w:w="7938" w:type="dxa"/>
            <w:gridSpan w:val="2"/>
            <w:shd w:val="clear" w:color="auto" w:fill="auto"/>
            <w:noWrap/>
            <w:tcMar>
              <w:top w:w="28" w:type="dxa"/>
              <w:left w:w="28" w:type="dxa"/>
              <w:bottom w:w="28" w:type="dxa"/>
              <w:right w:w="28" w:type="dxa"/>
            </w:tcMar>
            <w:vAlign w:val="center"/>
          </w:tcPr>
          <w:p w14:paraId="38F2646F" w14:textId="77777777" w:rsidR="00806041" w:rsidRPr="00104176" w:rsidRDefault="00806041" w:rsidP="004E1411">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3A74115" w14:textId="4541DD8C" w:rsidR="008F28C2" w:rsidRDefault="00806041" w:rsidP="008F28C2">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ins w:id="295" w:author="Apple" w:date="2023-11-03T15:38:00Z">
              <w:r w:rsidR="009471B9">
                <w:rPr>
                  <w:rFonts w:ascii="Arial" w:hAnsi="Arial"/>
                  <w:sz w:val="18"/>
                </w:rPr>
                <w:t xml:space="preserve"> </w:t>
              </w:r>
              <w:r w:rsidR="009471B9" w:rsidRPr="009471B9">
                <w:rPr>
                  <w:rFonts w:ascii="Arial" w:hAnsi="Arial"/>
                  <w:sz w:val="18"/>
                </w:rPr>
                <w:t>for those band pairs for which the basic band pair is mandatory to support simultaneous RX/TX</w:t>
              </w:r>
              <w:r w:rsidR="009471B9">
                <w:rPr>
                  <w:rFonts w:ascii="Arial" w:hAnsi="Arial"/>
                  <w:sz w:val="18"/>
                </w:rPr>
                <w:t>.</w:t>
              </w:r>
            </w:ins>
            <w:del w:id="296" w:author="Apple" w:date="2023-10-24T13:52:00Z">
              <w:r w:rsidRPr="00104176" w:rsidDel="00B32D4E">
                <w:rPr>
                  <w:rFonts w:ascii="Arial" w:hAnsi="Arial"/>
                  <w:sz w:val="18"/>
                </w:rPr>
                <w:delText>.</w:delText>
              </w:r>
              <w:r w:rsidR="008F28C2" w:rsidDel="00B32D4E">
                <w:rPr>
                  <w:rFonts w:ascii="Arial" w:hAnsi="Arial"/>
                  <w:sz w:val="18"/>
                </w:rPr>
                <w:delText xml:space="preserve"> </w:delText>
              </w:r>
            </w:del>
          </w:p>
          <w:p w14:paraId="4603CCB7" w14:textId="32788D69" w:rsidR="00806041" w:rsidRPr="00104176" w:rsidRDefault="008F28C2" w:rsidP="008F28C2">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7030F8E1" w14:textId="77777777" w:rsidR="00806041" w:rsidRPr="00EF5447" w:rsidRDefault="00806041" w:rsidP="00806041"/>
    <w:p w14:paraId="7E68BF4E" w14:textId="50628BFC" w:rsidR="006C5891" w:rsidRPr="00EF5447" w:rsidRDefault="006C5891" w:rsidP="006C5891">
      <w:pPr>
        <w:pStyle w:val="Heading4"/>
      </w:pPr>
      <w:r w:rsidRPr="00EF5447">
        <w:t>5.5B.6.4</w:t>
      </w:r>
      <w:r w:rsidRPr="00EF5447">
        <w:tab/>
        <w:t xml:space="preserve">Inter-band EN-DC configurations </w:t>
      </w:r>
      <w:r w:rsidR="00C313E7" w:rsidRPr="00EF5447">
        <w:t xml:space="preserve">including FR1 and FR2 </w:t>
      </w:r>
      <w:r w:rsidRPr="00EF5447">
        <w:t>(five bands)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C90102C" w14:textId="77777777" w:rsidR="00806041" w:rsidRDefault="00806041" w:rsidP="00806041">
      <w:pPr>
        <w:pStyle w:val="TH"/>
      </w:pPr>
      <w:bookmarkStart w:id="297" w:name="_Toc21351540"/>
      <w:bookmarkStart w:id="298" w:name="_Toc29807122"/>
      <w:bookmarkStart w:id="299" w:name="_Toc36648836"/>
      <w:bookmarkStart w:id="300" w:name="_Toc36651561"/>
      <w:bookmarkStart w:id="301" w:name="_Toc37256495"/>
      <w:bookmarkStart w:id="302" w:name="_Toc37256836"/>
      <w:bookmarkStart w:id="303" w:name="_Toc45890533"/>
      <w:bookmarkStart w:id="304" w:name="_Toc45891757"/>
      <w:bookmarkStart w:id="305" w:name="_Toc45892167"/>
      <w:bookmarkStart w:id="306" w:name="_Toc45892577"/>
      <w:bookmarkStart w:id="307" w:name="_Toc52352990"/>
      <w:bookmarkStart w:id="308" w:name="_Toc53174813"/>
      <w:bookmarkStart w:id="309" w:name="_Toc61378126"/>
      <w:bookmarkStart w:id="310" w:name="_Toc61378601"/>
      <w:bookmarkStart w:id="311" w:name="_Toc67953790"/>
      <w:bookmarkStart w:id="312" w:name="_Toc68733457"/>
      <w:bookmarkStart w:id="313" w:name="_Toc68784773"/>
      <w:bookmarkStart w:id="314" w:name="_Toc76736729"/>
      <w:bookmarkStart w:id="315" w:name="_Toc77241141"/>
      <w:bookmarkStart w:id="316" w:name="_Toc77241646"/>
      <w:bookmarkStart w:id="317" w:name="_Toc83743022"/>
      <w:bookmarkStart w:id="318" w:name="_Toc83909543"/>
      <w:bookmarkStart w:id="319" w:name="_Toc91071510"/>
      <w:r w:rsidRPr="00EF5447">
        <w:t>Table 5.5B.6.4-1: Inter-band EN-DC configurations including FR1 and FR2 (five bands)</w:t>
      </w:r>
    </w:p>
    <w:p w14:paraId="32D2FDEC" w14:textId="77777777" w:rsid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636410FD" w14:textId="77777777" w:rsidR="00B32D4E" w:rsidRDefault="00B32D4E" w:rsidP="00B32D4E">
      <w:pPr>
        <w:rPr>
          <w:rFonts w:asciiTheme="minorHAnsi" w:hAnsiTheme="minorHAnsi" w:cstheme="minorHAnsi"/>
          <w:color w:val="FF0000"/>
          <w:sz w:val="32"/>
          <w:szCs w:val="32"/>
        </w:rPr>
      </w:pPr>
    </w:p>
    <w:p w14:paraId="6E90E10A" w14:textId="5EF59E08" w:rsidR="00B32D4E" w:rsidRP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6041" w:rsidRPr="00BE09F3" w14:paraId="1CFD9A6F" w14:textId="77777777" w:rsidTr="004E1411">
        <w:trPr>
          <w:trHeight w:val="187"/>
          <w:jc w:val="center"/>
        </w:trPr>
        <w:tc>
          <w:tcPr>
            <w:tcW w:w="3969" w:type="dxa"/>
            <w:shd w:val="clear" w:color="auto" w:fill="auto"/>
            <w:noWrap/>
            <w:tcMar>
              <w:top w:w="28" w:type="dxa"/>
              <w:left w:w="28" w:type="dxa"/>
              <w:bottom w:w="28" w:type="dxa"/>
              <w:right w:w="28" w:type="dxa"/>
            </w:tcMar>
          </w:tcPr>
          <w:p w14:paraId="7DA89154" w14:textId="77777777" w:rsidR="00806041" w:rsidRPr="00BE09F3" w:rsidRDefault="00806041" w:rsidP="004E1411">
            <w:pPr>
              <w:keepNext/>
              <w:keepLines/>
              <w:spacing w:after="0"/>
              <w:jc w:val="center"/>
              <w:rPr>
                <w:rFonts w:ascii="Arial" w:hAnsi="Arial"/>
                <w:noProof/>
                <w:sz w:val="18"/>
              </w:rPr>
            </w:pPr>
            <w:r w:rsidRPr="00BE09F3">
              <w:rPr>
                <w:rFonts w:ascii="Arial" w:hAnsi="Arial"/>
                <w:noProof/>
                <w:sz w:val="18"/>
              </w:rPr>
              <w:lastRenderedPageBreak/>
              <w:t>DC_28A-41A-42A_n78A-n257A</w:t>
            </w:r>
          </w:p>
          <w:p w14:paraId="46DC31F6"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14:paraId="08757A52"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14:paraId="1DE24800" w14:textId="77777777" w:rsidR="00806041" w:rsidRPr="00BE09F3" w:rsidRDefault="00806041" w:rsidP="004E1411">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14:paraId="0CF0E1EC" w14:textId="77777777" w:rsidR="00806041" w:rsidRPr="00BE09F3" w:rsidRDefault="00806041" w:rsidP="004E1411">
            <w:pPr>
              <w:keepNext/>
              <w:keepLines/>
              <w:spacing w:after="0"/>
              <w:jc w:val="center"/>
              <w:rPr>
                <w:rFonts w:ascii="Arial" w:hAnsi="Arial"/>
                <w:noProof/>
                <w:sz w:val="18"/>
              </w:rPr>
            </w:pPr>
            <w:r w:rsidRPr="00BE09F3">
              <w:rPr>
                <w:rFonts w:ascii="Arial" w:hAnsi="Arial"/>
                <w:noProof/>
                <w:sz w:val="18"/>
              </w:rPr>
              <w:t>DC_28A-41A-42C_n78A-n257A</w:t>
            </w:r>
          </w:p>
          <w:p w14:paraId="1017DDE0"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14:paraId="7EA78442"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14:paraId="7B89C66B" w14:textId="77777777" w:rsidR="00806041" w:rsidRPr="00BE09F3" w:rsidRDefault="00806041" w:rsidP="004E1411">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14:paraId="6F8DED2E" w14:textId="77777777" w:rsidR="00806041" w:rsidRPr="00BE09F3" w:rsidRDefault="00806041" w:rsidP="004E1411">
            <w:pPr>
              <w:keepNext/>
              <w:keepLines/>
              <w:spacing w:after="0"/>
              <w:jc w:val="center"/>
              <w:rPr>
                <w:rFonts w:ascii="Arial" w:hAnsi="Arial"/>
                <w:noProof/>
                <w:sz w:val="18"/>
              </w:rPr>
            </w:pPr>
            <w:r w:rsidRPr="00BE09F3">
              <w:rPr>
                <w:rFonts w:ascii="Arial" w:hAnsi="Arial"/>
                <w:noProof/>
                <w:sz w:val="18"/>
              </w:rPr>
              <w:t>DC_28A-41C-42A_n78A-n257A</w:t>
            </w:r>
          </w:p>
          <w:p w14:paraId="32D0F6B9"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14:paraId="1595D82C"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14:paraId="3092D5F8" w14:textId="77777777" w:rsidR="00806041" w:rsidRPr="00BE09F3" w:rsidRDefault="00806041" w:rsidP="004E1411">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14:paraId="0C275799" w14:textId="77777777" w:rsidR="00806041" w:rsidRPr="00BE09F3" w:rsidRDefault="00806041" w:rsidP="004E1411">
            <w:pPr>
              <w:keepNext/>
              <w:keepLines/>
              <w:spacing w:after="0"/>
              <w:jc w:val="center"/>
              <w:rPr>
                <w:rFonts w:ascii="Arial" w:hAnsi="Arial"/>
                <w:noProof/>
                <w:sz w:val="18"/>
              </w:rPr>
            </w:pPr>
            <w:r w:rsidRPr="00BE09F3">
              <w:rPr>
                <w:rFonts w:ascii="Arial" w:hAnsi="Arial"/>
                <w:noProof/>
                <w:sz w:val="18"/>
              </w:rPr>
              <w:t>DC_28A-41C-42C_n78A-n257A</w:t>
            </w:r>
          </w:p>
          <w:p w14:paraId="5C584D84"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14:paraId="42A29EFD" w14:textId="77777777" w:rsidR="00806041" w:rsidRPr="00BE09F3" w:rsidRDefault="00806041" w:rsidP="004E1411">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14:paraId="73BA282C" w14:textId="77777777" w:rsidR="00806041" w:rsidRPr="00BE09F3" w:rsidRDefault="00806041" w:rsidP="004E1411">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14:paraId="47A41F23"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7E4B64FE"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2D6E57F7"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7D316396"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6AC66EEB"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599A3045"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0B3AAD7F"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651EA039"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62F5A8A9"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05544233"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0C7C5A19"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19993412"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56F58DA" w14:textId="77777777" w:rsidR="00806041" w:rsidRPr="00BE09F3" w:rsidRDefault="00806041" w:rsidP="004E1411">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3BB07385" w14:textId="77777777" w:rsidR="00806041" w:rsidRPr="00BE09F3" w:rsidRDefault="00806041" w:rsidP="004E1411">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7B4C845D" w14:textId="77777777" w:rsidR="00806041" w:rsidRPr="00BE09F3" w:rsidRDefault="00806041" w:rsidP="004E1411">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417ED5D4"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9DDEB2D"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1193E9ED"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281F4FF"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7EA0DAE9"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BFB1BA5" w14:textId="77777777" w:rsidR="00806041" w:rsidRPr="00BE09F3" w:rsidRDefault="00806041" w:rsidP="004E1411">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6B6084A5" w14:textId="77777777" w:rsidR="00806041" w:rsidRPr="00BE09F3" w:rsidRDefault="00806041" w:rsidP="004E1411">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0CDA9F2" w14:textId="77777777" w:rsidR="00806041" w:rsidRPr="00BE09F3" w:rsidRDefault="00806041" w:rsidP="004E1411">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806041" w:rsidRPr="00BE09F3" w14:paraId="46D3FB56" w14:textId="77777777" w:rsidTr="004E1411">
        <w:trPr>
          <w:trHeight w:val="187"/>
          <w:jc w:val="center"/>
        </w:trPr>
        <w:tc>
          <w:tcPr>
            <w:tcW w:w="7938" w:type="dxa"/>
            <w:gridSpan w:val="2"/>
            <w:shd w:val="clear" w:color="auto" w:fill="auto"/>
            <w:noWrap/>
            <w:tcMar>
              <w:top w:w="28" w:type="dxa"/>
              <w:left w:w="28" w:type="dxa"/>
              <w:bottom w:w="28" w:type="dxa"/>
              <w:right w:w="28" w:type="dxa"/>
            </w:tcMar>
            <w:vAlign w:val="center"/>
          </w:tcPr>
          <w:p w14:paraId="481A4EFE" w14:textId="77777777" w:rsidR="00806041" w:rsidRPr="00BE09F3" w:rsidRDefault="00806041" w:rsidP="00167E42">
            <w:pPr>
              <w:pStyle w:val="TAN"/>
              <w:rPr>
                <w:lang w:eastAsia="zh-TW"/>
              </w:rPr>
            </w:pPr>
            <w:r w:rsidRPr="00BE09F3">
              <w:t>NOTE 1:</w:t>
            </w:r>
            <w:r w:rsidRPr="00BE09F3">
              <w:tab/>
              <w:t>Uplink EN-DC configurations are the configurations supported by the present release of specifications.</w:t>
            </w:r>
          </w:p>
          <w:p w14:paraId="1A921D1E" w14:textId="5DC57DD2" w:rsidR="00806041" w:rsidRDefault="00806041" w:rsidP="00167E42">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ins w:id="320" w:author="Apple" w:date="2023-11-03T15:38:00Z">
              <w:r w:rsidR="009471B9">
                <w:t xml:space="preserve"> </w:t>
              </w:r>
              <w:r w:rsidR="009471B9" w:rsidRPr="009471B9">
                <w:t>for those band pairs for which the basic band pair is mandatory to support simultaneous RX/TX</w:t>
              </w:r>
              <w:r w:rsidR="009471B9">
                <w:t>.</w:t>
              </w:r>
            </w:ins>
            <w:del w:id="321" w:author="Apple" w:date="2023-11-03T15:38:00Z">
              <w:r w:rsidRPr="00BE09F3" w:rsidDel="009471B9">
                <w:rPr>
                  <w:rFonts w:cs="Arial" w:hint="eastAsia"/>
                  <w:lang w:eastAsia="zh-TW"/>
                </w:rPr>
                <w:delText>.</w:delText>
              </w:r>
            </w:del>
          </w:p>
          <w:p w14:paraId="345548BB" w14:textId="394CDCB5" w:rsidR="00E06F59" w:rsidRPr="00BE09F3" w:rsidRDefault="00D97005" w:rsidP="00167E42">
            <w:pPr>
              <w:pStyle w:val="TAN"/>
            </w:pPr>
            <w:r>
              <w:rPr>
                <w:rStyle w:val="TALChar"/>
                <w:lang w:eastAsia="zh-TW"/>
              </w:rPr>
              <w:t>NOTE 3:</w:t>
            </w:r>
            <w:r w:rsidR="00A649D2" w:rsidRPr="00BE09F3">
              <w:tab/>
            </w:r>
            <w:r>
              <w:rPr>
                <w:rStyle w:val="TALChar"/>
                <w:lang w:eastAsia="zh-TW"/>
              </w:rPr>
              <w:t>Only single switched UL is supported.</w:t>
            </w:r>
          </w:p>
        </w:tc>
      </w:tr>
    </w:tbl>
    <w:p w14:paraId="4D5DDE12" w14:textId="77777777" w:rsidR="00806041" w:rsidRPr="00EF5447" w:rsidRDefault="00806041" w:rsidP="00806041"/>
    <w:p w14:paraId="5041D76B" w14:textId="644F68E4" w:rsidR="006C5891" w:rsidRPr="00EF5447" w:rsidRDefault="006C5891" w:rsidP="006C5891">
      <w:pPr>
        <w:pStyle w:val="Heading4"/>
      </w:pPr>
      <w:r w:rsidRPr="00EF5447">
        <w:t>5.5B.6.5</w:t>
      </w:r>
      <w:r w:rsidRPr="00EF5447">
        <w:tab/>
        <w:t xml:space="preserve">Inter-band EN-DC configurations </w:t>
      </w:r>
      <w:r w:rsidR="00C313E7" w:rsidRPr="00EF5447">
        <w:t xml:space="preserve">including FR1 and FR2 </w:t>
      </w:r>
      <w:r w:rsidRPr="00EF5447">
        <w:t>(six bands)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8F1F9AB" w14:textId="7D171514" w:rsidR="006C5891" w:rsidRDefault="006C5891" w:rsidP="006C5891">
      <w:pPr>
        <w:pStyle w:val="TH"/>
      </w:pPr>
      <w:r w:rsidRPr="00EF5447">
        <w:t xml:space="preserve">Table 5.5B.6.5-1: Inter-band EN-DC configurations </w:t>
      </w:r>
      <w:r w:rsidR="00C313E7" w:rsidRPr="00EF5447">
        <w:t xml:space="preserve">including FR1 and FR2 </w:t>
      </w:r>
      <w:r w:rsidRPr="00EF5447">
        <w:t>(six bands)</w:t>
      </w:r>
    </w:p>
    <w:p w14:paraId="2E2CE4C7" w14:textId="77777777" w:rsid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0B517293" w14:textId="77777777" w:rsidR="00B32D4E" w:rsidRDefault="00B32D4E" w:rsidP="00B32D4E">
      <w:pPr>
        <w:rPr>
          <w:rFonts w:asciiTheme="minorHAnsi" w:hAnsiTheme="minorHAnsi" w:cstheme="minorHAnsi"/>
          <w:color w:val="FF0000"/>
          <w:sz w:val="32"/>
          <w:szCs w:val="32"/>
        </w:rPr>
      </w:pPr>
    </w:p>
    <w:p w14:paraId="003FE47B" w14:textId="32284A88" w:rsidR="00B32D4E" w:rsidRPr="00B32D4E" w:rsidRDefault="00B32D4E" w:rsidP="00B32D4E">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3205B" w:rsidRPr="00EF5447" w:rsidDel="00C35823" w14:paraId="75D90D7B" w14:textId="77777777" w:rsidTr="004E1411">
        <w:trPr>
          <w:trHeight w:val="187"/>
          <w:tblHeader/>
          <w:jc w:val="center"/>
        </w:trPr>
        <w:tc>
          <w:tcPr>
            <w:tcW w:w="3969" w:type="dxa"/>
            <w:shd w:val="clear" w:color="auto" w:fill="auto"/>
            <w:tcMar>
              <w:top w:w="28" w:type="dxa"/>
              <w:left w:w="28" w:type="dxa"/>
              <w:bottom w:w="28" w:type="dxa"/>
              <w:right w:w="28" w:type="dxa"/>
            </w:tcMar>
          </w:tcPr>
          <w:p w14:paraId="69DDD622" w14:textId="77777777" w:rsidR="0073205B" w:rsidRPr="00EF5447" w:rsidRDefault="0073205B" w:rsidP="004E1411">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7E6CB775"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BC6ECEE"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097C2FD2"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7C433818"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39CBE263"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DB8B892"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128D9341"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5C56F2C3"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0EAC0DFE"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9A17301"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41C5F43C"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623779D6"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0549F0FF"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00AF097C"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560B78EB" w14:textId="77777777" w:rsidR="0073205B" w:rsidRPr="00EF5447" w:rsidRDefault="0073205B" w:rsidP="004E1411">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12AA2EC" w14:textId="77777777" w:rsidR="0073205B" w:rsidRPr="00EF5447" w:rsidRDefault="0073205B" w:rsidP="004E1411">
            <w:pPr>
              <w:pStyle w:val="TAC"/>
              <w:rPr>
                <w:lang w:eastAsia="zh-CN"/>
              </w:rPr>
            </w:pPr>
            <w:r w:rsidRPr="00EF5447">
              <w:rPr>
                <w:lang w:eastAsia="zh-CN"/>
              </w:rPr>
              <w:t>DC_3A_n78A</w:t>
            </w:r>
          </w:p>
          <w:p w14:paraId="2BB8E49E" w14:textId="77777777" w:rsidR="0073205B" w:rsidRPr="00EF5447" w:rsidRDefault="0073205B" w:rsidP="004E1411">
            <w:pPr>
              <w:pStyle w:val="TAC"/>
              <w:rPr>
                <w:lang w:eastAsia="zh-CN"/>
              </w:rPr>
            </w:pPr>
            <w:r w:rsidRPr="00EF5447">
              <w:rPr>
                <w:lang w:eastAsia="zh-CN"/>
              </w:rPr>
              <w:t>DC_3A_n257A</w:t>
            </w:r>
          </w:p>
          <w:p w14:paraId="6F2753AB" w14:textId="77777777" w:rsidR="0073205B" w:rsidRPr="00EF5447" w:rsidRDefault="0073205B" w:rsidP="004E1411">
            <w:pPr>
              <w:pStyle w:val="TAC"/>
              <w:rPr>
                <w:lang w:eastAsia="zh-CN"/>
              </w:rPr>
            </w:pPr>
            <w:r w:rsidRPr="00EF5447">
              <w:rPr>
                <w:lang w:eastAsia="zh-CN"/>
              </w:rPr>
              <w:t>DC_3A_n257G</w:t>
            </w:r>
          </w:p>
          <w:p w14:paraId="52C1B1E5" w14:textId="77777777" w:rsidR="0073205B" w:rsidRPr="00EF5447" w:rsidRDefault="0073205B" w:rsidP="004E1411">
            <w:pPr>
              <w:pStyle w:val="TAC"/>
              <w:rPr>
                <w:lang w:eastAsia="zh-CN"/>
              </w:rPr>
            </w:pPr>
            <w:r w:rsidRPr="00EF5447">
              <w:rPr>
                <w:lang w:eastAsia="zh-CN"/>
              </w:rPr>
              <w:t>DC_3A_n257H</w:t>
            </w:r>
          </w:p>
          <w:p w14:paraId="6BD271E2" w14:textId="77777777" w:rsidR="0073205B" w:rsidRPr="00EF5447" w:rsidRDefault="0073205B" w:rsidP="004E1411">
            <w:pPr>
              <w:pStyle w:val="TAC"/>
              <w:rPr>
                <w:lang w:eastAsia="zh-CN"/>
              </w:rPr>
            </w:pPr>
            <w:r w:rsidRPr="00EF5447">
              <w:rPr>
                <w:lang w:eastAsia="zh-CN"/>
              </w:rPr>
              <w:t>DC_3A_n257I</w:t>
            </w:r>
          </w:p>
          <w:p w14:paraId="0367E730" w14:textId="77777777" w:rsidR="0073205B" w:rsidRPr="00EF5447" w:rsidRDefault="0073205B" w:rsidP="004E1411">
            <w:pPr>
              <w:pStyle w:val="TAC"/>
              <w:rPr>
                <w:lang w:eastAsia="zh-CN"/>
              </w:rPr>
            </w:pPr>
            <w:r w:rsidRPr="00EF5447">
              <w:rPr>
                <w:lang w:eastAsia="zh-CN"/>
              </w:rPr>
              <w:t>DC_28A_n78A</w:t>
            </w:r>
          </w:p>
          <w:p w14:paraId="441CC81F" w14:textId="77777777" w:rsidR="0073205B" w:rsidRPr="00EF5447" w:rsidRDefault="0073205B" w:rsidP="004E1411">
            <w:pPr>
              <w:pStyle w:val="TAC"/>
              <w:rPr>
                <w:lang w:eastAsia="zh-CN"/>
              </w:rPr>
            </w:pPr>
            <w:r w:rsidRPr="00EF5447">
              <w:rPr>
                <w:lang w:eastAsia="zh-CN"/>
              </w:rPr>
              <w:t>DC_28A_n257A</w:t>
            </w:r>
          </w:p>
          <w:p w14:paraId="1F362322" w14:textId="77777777" w:rsidR="0073205B" w:rsidRPr="00EF5447" w:rsidRDefault="0073205B" w:rsidP="004E1411">
            <w:pPr>
              <w:pStyle w:val="TAC"/>
              <w:rPr>
                <w:lang w:eastAsia="zh-CN"/>
              </w:rPr>
            </w:pPr>
            <w:r w:rsidRPr="00EF5447">
              <w:rPr>
                <w:lang w:eastAsia="zh-CN"/>
              </w:rPr>
              <w:t>DC_28A_n257G</w:t>
            </w:r>
          </w:p>
          <w:p w14:paraId="7AEE88F8" w14:textId="77777777" w:rsidR="0073205B" w:rsidRPr="00EF5447" w:rsidRDefault="0073205B" w:rsidP="004E1411">
            <w:pPr>
              <w:pStyle w:val="TAC"/>
              <w:rPr>
                <w:lang w:eastAsia="zh-CN"/>
              </w:rPr>
            </w:pPr>
            <w:r w:rsidRPr="00EF5447">
              <w:rPr>
                <w:lang w:eastAsia="zh-CN"/>
              </w:rPr>
              <w:t>DC_28A_n257H</w:t>
            </w:r>
          </w:p>
          <w:p w14:paraId="2C098616" w14:textId="77777777" w:rsidR="0073205B" w:rsidRPr="00EF5447" w:rsidRDefault="0073205B" w:rsidP="004E1411">
            <w:pPr>
              <w:pStyle w:val="TAC"/>
              <w:rPr>
                <w:lang w:eastAsia="zh-CN"/>
              </w:rPr>
            </w:pPr>
            <w:r w:rsidRPr="00EF5447">
              <w:rPr>
                <w:lang w:eastAsia="zh-CN"/>
              </w:rPr>
              <w:t>DC_28A_n257I</w:t>
            </w:r>
          </w:p>
          <w:p w14:paraId="0469B45E" w14:textId="77777777" w:rsidR="0073205B" w:rsidRPr="00EF5447" w:rsidRDefault="0073205B" w:rsidP="004E1411">
            <w:pPr>
              <w:pStyle w:val="TAC"/>
              <w:rPr>
                <w:lang w:eastAsia="zh-CN"/>
              </w:rPr>
            </w:pPr>
            <w:r w:rsidRPr="00EF5447">
              <w:rPr>
                <w:lang w:eastAsia="zh-CN"/>
              </w:rPr>
              <w:t>DC_41A_n78A</w:t>
            </w:r>
          </w:p>
          <w:p w14:paraId="66391A5E" w14:textId="77777777" w:rsidR="0073205B" w:rsidRPr="00EF5447" w:rsidRDefault="0073205B" w:rsidP="004E1411">
            <w:pPr>
              <w:pStyle w:val="TAC"/>
              <w:rPr>
                <w:lang w:eastAsia="zh-CN"/>
              </w:rPr>
            </w:pPr>
            <w:r w:rsidRPr="00EF5447">
              <w:rPr>
                <w:lang w:eastAsia="zh-CN"/>
              </w:rPr>
              <w:t>DC_41A_n257A</w:t>
            </w:r>
          </w:p>
          <w:p w14:paraId="37B56609" w14:textId="77777777" w:rsidR="0073205B" w:rsidRPr="00EF5447" w:rsidRDefault="0073205B" w:rsidP="004E1411">
            <w:pPr>
              <w:pStyle w:val="TAC"/>
              <w:rPr>
                <w:lang w:eastAsia="zh-CN"/>
              </w:rPr>
            </w:pPr>
            <w:r w:rsidRPr="00EF5447">
              <w:rPr>
                <w:lang w:eastAsia="zh-CN"/>
              </w:rPr>
              <w:t>DC_41A_n257G</w:t>
            </w:r>
          </w:p>
          <w:p w14:paraId="45183199" w14:textId="77777777" w:rsidR="0073205B" w:rsidRPr="00EF5447" w:rsidRDefault="0073205B" w:rsidP="004E1411">
            <w:pPr>
              <w:pStyle w:val="TAC"/>
              <w:rPr>
                <w:lang w:eastAsia="zh-CN"/>
              </w:rPr>
            </w:pPr>
            <w:r w:rsidRPr="00EF5447">
              <w:rPr>
                <w:lang w:eastAsia="zh-CN"/>
              </w:rPr>
              <w:t>DC_41A_n257H</w:t>
            </w:r>
          </w:p>
          <w:p w14:paraId="4C339B9D" w14:textId="77777777" w:rsidR="0073205B" w:rsidRPr="00EF5447" w:rsidRDefault="0073205B" w:rsidP="004E1411">
            <w:pPr>
              <w:pStyle w:val="TAC"/>
              <w:rPr>
                <w:lang w:eastAsia="zh-CN"/>
              </w:rPr>
            </w:pPr>
            <w:r w:rsidRPr="00EF5447">
              <w:rPr>
                <w:lang w:eastAsia="zh-CN"/>
              </w:rPr>
              <w:t>DC_41A_n257I</w:t>
            </w:r>
          </w:p>
          <w:p w14:paraId="72E5B87D" w14:textId="77777777" w:rsidR="0073205B" w:rsidRPr="00EF5447" w:rsidRDefault="0073205B" w:rsidP="004E1411">
            <w:pPr>
              <w:pStyle w:val="TAC"/>
              <w:rPr>
                <w:lang w:eastAsia="zh-CN"/>
              </w:rPr>
            </w:pPr>
            <w:r w:rsidRPr="00EF5447">
              <w:rPr>
                <w:lang w:eastAsia="zh-CN"/>
              </w:rPr>
              <w:t>DC_41C_n78A</w:t>
            </w:r>
          </w:p>
          <w:p w14:paraId="71E3872C" w14:textId="77777777" w:rsidR="0073205B" w:rsidRPr="00EF5447" w:rsidRDefault="0073205B" w:rsidP="004E1411">
            <w:pPr>
              <w:pStyle w:val="TAC"/>
              <w:rPr>
                <w:lang w:eastAsia="zh-CN"/>
              </w:rPr>
            </w:pPr>
            <w:r w:rsidRPr="00EF5447">
              <w:rPr>
                <w:lang w:eastAsia="zh-CN"/>
              </w:rPr>
              <w:t>DC_41C_n257A</w:t>
            </w:r>
          </w:p>
          <w:p w14:paraId="40C59540" w14:textId="77777777" w:rsidR="0073205B" w:rsidRPr="00EF5447" w:rsidRDefault="0073205B" w:rsidP="004E1411">
            <w:pPr>
              <w:pStyle w:val="TAC"/>
              <w:rPr>
                <w:lang w:eastAsia="zh-CN"/>
              </w:rPr>
            </w:pPr>
            <w:r w:rsidRPr="00EF5447">
              <w:rPr>
                <w:lang w:eastAsia="zh-CN"/>
              </w:rPr>
              <w:t>DC_41C_n257G</w:t>
            </w:r>
          </w:p>
          <w:p w14:paraId="76FB923C" w14:textId="77777777" w:rsidR="0073205B" w:rsidRPr="00EF5447" w:rsidRDefault="0073205B" w:rsidP="004E1411">
            <w:pPr>
              <w:pStyle w:val="TAC"/>
              <w:rPr>
                <w:lang w:eastAsia="zh-CN"/>
              </w:rPr>
            </w:pPr>
            <w:r w:rsidRPr="00EF5447">
              <w:rPr>
                <w:lang w:eastAsia="zh-CN"/>
              </w:rPr>
              <w:t>DC_41C_n257H</w:t>
            </w:r>
          </w:p>
          <w:p w14:paraId="2C260DC5" w14:textId="77777777" w:rsidR="0073205B" w:rsidRPr="00EF5447" w:rsidRDefault="0073205B" w:rsidP="004E1411">
            <w:pPr>
              <w:pStyle w:val="TAC"/>
              <w:rPr>
                <w:lang w:eastAsia="zh-CN"/>
              </w:rPr>
            </w:pPr>
            <w:r w:rsidRPr="00EF5447">
              <w:rPr>
                <w:lang w:eastAsia="zh-CN"/>
              </w:rPr>
              <w:t>DC_41C_n257I</w:t>
            </w:r>
          </w:p>
          <w:p w14:paraId="4AEB0FB7" w14:textId="77777777" w:rsidR="0073205B" w:rsidRPr="00EF5447" w:rsidRDefault="0073205B" w:rsidP="004E1411">
            <w:pPr>
              <w:pStyle w:val="TAC"/>
              <w:rPr>
                <w:lang w:eastAsia="zh-CN"/>
              </w:rPr>
            </w:pPr>
            <w:r w:rsidRPr="00EF5447">
              <w:rPr>
                <w:lang w:eastAsia="zh-CN"/>
              </w:rPr>
              <w:t>DC_42A_n257A</w:t>
            </w:r>
          </w:p>
          <w:p w14:paraId="36C6AE75" w14:textId="77777777" w:rsidR="0073205B" w:rsidRPr="00EF5447" w:rsidRDefault="0073205B" w:rsidP="004E1411">
            <w:pPr>
              <w:pStyle w:val="TAC"/>
              <w:rPr>
                <w:lang w:eastAsia="zh-CN"/>
              </w:rPr>
            </w:pPr>
            <w:r w:rsidRPr="00EF5447">
              <w:rPr>
                <w:lang w:eastAsia="zh-CN"/>
              </w:rPr>
              <w:t>DC_42A_n257G</w:t>
            </w:r>
          </w:p>
          <w:p w14:paraId="7F1F8336" w14:textId="77777777" w:rsidR="0073205B" w:rsidRPr="00EF5447" w:rsidRDefault="0073205B" w:rsidP="004E1411">
            <w:pPr>
              <w:pStyle w:val="TAC"/>
              <w:rPr>
                <w:lang w:eastAsia="zh-CN"/>
              </w:rPr>
            </w:pPr>
            <w:r w:rsidRPr="00EF5447">
              <w:rPr>
                <w:lang w:eastAsia="zh-CN"/>
              </w:rPr>
              <w:t>DC_42A_n257H</w:t>
            </w:r>
          </w:p>
          <w:p w14:paraId="76F99E1C" w14:textId="77777777" w:rsidR="0073205B" w:rsidRPr="00EF5447" w:rsidRDefault="0073205B" w:rsidP="004E1411">
            <w:pPr>
              <w:pStyle w:val="TAC"/>
              <w:rPr>
                <w:lang w:eastAsia="zh-CN"/>
              </w:rPr>
            </w:pPr>
            <w:r w:rsidRPr="00EF5447">
              <w:rPr>
                <w:lang w:eastAsia="zh-CN"/>
              </w:rPr>
              <w:t>DC_42A_n257I</w:t>
            </w:r>
          </w:p>
          <w:p w14:paraId="61337CCD" w14:textId="77777777" w:rsidR="0073205B" w:rsidRPr="00EF5447" w:rsidRDefault="0073205B" w:rsidP="004E1411">
            <w:pPr>
              <w:pStyle w:val="TAC"/>
              <w:rPr>
                <w:lang w:eastAsia="zh-CN"/>
              </w:rPr>
            </w:pPr>
            <w:r w:rsidRPr="00EF5447">
              <w:rPr>
                <w:lang w:eastAsia="zh-CN"/>
              </w:rPr>
              <w:t>DC_42C_n257A</w:t>
            </w:r>
          </w:p>
          <w:p w14:paraId="0F479C38" w14:textId="77777777" w:rsidR="0073205B" w:rsidRPr="00EF5447" w:rsidRDefault="0073205B" w:rsidP="004E1411">
            <w:pPr>
              <w:pStyle w:val="TAC"/>
              <w:rPr>
                <w:lang w:eastAsia="zh-CN"/>
              </w:rPr>
            </w:pPr>
            <w:r w:rsidRPr="00EF5447">
              <w:rPr>
                <w:lang w:eastAsia="zh-CN"/>
              </w:rPr>
              <w:t>DC_42C_n257G</w:t>
            </w:r>
          </w:p>
          <w:p w14:paraId="4940B85B" w14:textId="77777777" w:rsidR="0073205B" w:rsidRPr="00EF5447" w:rsidRDefault="0073205B" w:rsidP="004E1411">
            <w:pPr>
              <w:pStyle w:val="TAC"/>
              <w:rPr>
                <w:lang w:eastAsia="zh-CN"/>
              </w:rPr>
            </w:pPr>
            <w:r w:rsidRPr="00EF5447">
              <w:rPr>
                <w:lang w:eastAsia="zh-CN"/>
              </w:rPr>
              <w:t>DC_42C_n257H</w:t>
            </w:r>
          </w:p>
          <w:p w14:paraId="52ED54BF" w14:textId="77777777" w:rsidR="0073205B" w:rsidRPr="00EF5447" w:rsidRDefault="0073205B" w:rsidP="004E1411">
            <w:pPr>
              <w:pStyle w:val="TAC"/>
            </w:pPr>
            <w:r w:rsidRPr="00EF5447">
              <w:rPr>
                <w:lang w:eastAsia="zh-CN"/>
              </w:rPr>
              <w:t>DC_42C_n257I</w:t>
            </w:r>
          </w:p>
        </w:tc>
      </w:tr>
      <w:tr w:rsidR="0073205B" w:rsidRPr="00EF5447" w:rsidDel="00C35823" w14:paraId="63C0599A" w14:textId="77777777" w:rsidTr="004E1411">
        <w:trPr>
          <w:trHeight w:val="187"/>
          <w:tblHeader/>
          <w:jc w:val="center"/>
        </w:trPr>
        <w:tc>
          <w:tcPr>
            <w:tcW w:w="7938" w:type="dxa"/>
            <w:gridSpan w:val="2"/>
            <w:shd w:val="clear" w:color="auto" w:fill="auto"/>
            <w:tcMar>
              <w:top w:w="28" w:type="dxa"/>
              <w:left w:w="28" w:type="dxa"/>
              <w:bottom w:w="28" w:type="dxa"/>
              <w:right w:w="28" w:type="dxa"/>
            </w:tcMar>
            <w:vAlign w:val="center"/>
          </w:tcPr>
          <w:p w14:paraId="22E72FAE" w14:textId="77777777" w:rsidR="0073205B" w:rsidRDefault="0073205B" w:rsidP="00167E42">
            <w:pPr>
              <w:pStyle w:val="TAN"/>
              <w:rPr>
                <w:lang w:eastAsia="zh-TW"/>
              </w:rPr>
            </w:pPr>
            <w:r>
              <w:t>NOTE 1:</w:t>
            </w:r>
            <w:r>
              <w:tab/>
              <w:t>Uplink EN-DC configurations are the configurations supported by the present release of specifications</w:t>
            </w:r>
          </w:p>
          <w:p w14:paraId="7BB1BB13" w14:textId="2C2BDD54" w:rsidR="0073205B" w:rsidRDefault="0073205B" w:rsidP="00167E42">
            <w:pPr>
              <w:pStyle w:val="TAN"/>
              <w:rPr>
                <w:rStyle w:val="TALChar"/>
                <w:lang w:eastAsia="zh-TW"/>
              </w:rPr>
            </w:pPr>
            <w:r>
              <w:t xml:space="preserve">NOTE </w:t>
            </w:r>
            <w:r>
              <w:rPr>
                <w:lang w:eastAsia="zh-CN"/>
              </w:rPr>
              <w:t>2</w:t>
            </w:r>
            <w:r>
              <w:t>:</w:t>
            </w:r>
            <w:r>
              <w:tab/>
              <w:t>Applicable for UE supporting inter-band EN-DC with mandatory simultaneous Rx/Tx capability</w:t>
            </w:r>
            <w:ins w:id="322" w:author="Apple" w:date="2023-11-03T15:38:00Z">
              <w:r w:rsidR="009471B9">
                <w:t xml:space="preserve"> </w:t>
              </w:r>
              <w:r w:rsidR="009471B9" w:rsidRPr="009471B9">
                <w:t>for those band pairs for which the basic band pair is mandatory to support simultaneous RX/TX</w:t>
              </w:r>
              <w:r w:rsidR="009471B9">
                <w:t>.</w:t>
              </w:r>
            </w:ins>
            <w:del w:id="323" w:author="Apple" w:date="2023-11-03T15:38:00Z">
              <w:r w:rsidDel="009471B9">
                <w:rPr>
                  <w:rStyle w:val="TALChar"/>
                  <w:rFonts w:hint="eastAsia"/>
                  <w:lang w:eastAsia="zh-TW"/>
                </w:rPr>
                <w:delText>.</w:delText>
              </w:r>
            </w:del>
          </w:p>
          <w:p w14:paraId="1A1CF3C4" w14:textId="482103F0" w:rsidR="00731C51" w:rsidRPr="00EF5447" w:rsidRDefault="00731C51" w:rsidP="00167E42">
            <w:pPr>
              <w:pStyle w:val="TAN"/>
              <w:rPr>
                <w:b/>
                <w:lang w:eastAsia="fi-FI"/>
              </w:rPr>
            </w:pPr>
            <w:r>
              <w:rPr>
                <w:rStyle w:val="TALChar"/>
                <w:lang w:eastAsia="zh-TW"/>
              </w:rPr>
              <w:t>NOTE 3:</w:t>
            </w:r>
            <w:r w:rsidR="00167E42">
              <w:tab/>
            </w:r>
            <w:r>
              <w:rPr>
                <w:rStyle w:val="TALChar"/>
                <w:lang w:eastAsia="zh-TW"/>
              </w:rPr>
              <w:t>Only single switched UL is supported.</w:t>
            </w:r>
          </w:p>
        </w:tc>
      </w:tr>
    </w:tbl>
    <w:p w14:paraId="3D7F8F78" w14:textId="77777777" w:rsidR="006C5891" w:rsidRPr="00EF5447" w:rsidRDefault="006C5891" w:rsidP="00471067"/>
    <w:p w14:paraId="61AFC968" w14:textId="7EC34F4F" w:rsidR="00B478E0" w:rsidRDefault="00B478E0" w:rsidP="00F27CE0">
      <w:pPr>
        <w:pStyle w:val="Heading3"/>
      </w:pPr>
      <w:bookmarkStart w:id="324" w:name="_Toc21351541"/>
      <w:bookmarkStart w:id="325" w:name="_Toc29807123"/>
      <w:bookmarkStart w:id="326" w:name="_Toc36648837"/>
      <w:bookmarkStart w:id="327" w:name="_Toc36651562"/>
      <w:bookmarkStart w:id="328" w:name="_Toc37256496"/>
      <w:bookmarkStart w:id="329" w:name="_Toc37256837"/>
      <w:bookmarkStart w:id="330" w:name="_Toc45890534"/>
      <w:bookmarkStart w:id="331" w:name="_Toc45891758"/>
      <w:bookmarkStart w:id="332" w:name="_Toc45892168"/>
      <w:bookmarkStart w:id="333" w:name="_Toc45892578"/>
      <w:bookmarkStart w:id="334" w:name="_Toc52352991"/>
      <w:bookmarkStart w:id="335" w:name="_Toc53174814"/>
      <w:bookmarkStart w:id="336" w:name="_Toc61378127"/>
      <w:bookmarkStart w:id="337" w:name="_Toc61378602"/>
      <w:bookmarkStart w:id="338" w:name="_Toc67953791"/>
      <w:bookmarkStart w:id="339" w:name="_Toc68733458"/>
      <w:bookmarkStart w:id="340" w:name="_Toc68784774"/>
      <w:bookmarkStart w:id="341" w:name="_Toc76736730"/>
      <w:bookmarkStart w:id="342" w:name="_Toc77241142"/>
      <w:bookmarkStart w:id="343" w:name="_Toc77241647"/>
      <w:bookmarkStart w:id="344" w:name="_Toc83743023"/>
      <w:bookmarkStart w:id="345" w:name="_Toc83909544"/>
      <w:bookmarkStart w:id="346"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9FB9404" w14:textId="4039D312" w:rsidR="00C92584" w:rsidRDefault="00C92584" w:rsidP="00C92584">
      <w:pPr>
        <w:pStyle w:val="Heading4"/>
      </w:pPr>
      <w:bookmarkStart w:id="347" w:name="_Toc67953792"/>
      <w:bookmarkStart w:id="348" w:name="_Toc68733459"/>
      <w:bookmarkStart w:id="349" w:name="_Toc68784775"/>
      <w:bookmarkStart w:id="350" w:name="_Toc76736731"/>
      <w:bookmarkStart w:id="351" w:name="_Toc77241143"/>
      <w:bookmarkStart w:id="352" w:name="_Toc77241648"/>
      <w:bookmarkStart w:id="353" w:name="_Toc83743024"/>
      <w:bookmarkStart w:id="354" w:name="_Toc83909545"/>
      <w:bookmarkStart w:id="355" w:name="_Toc91071512"/>
      <w:r>
        <w:t>5.5B.7.0</w:t>
      </w:r>
      <w:r>
        <w:tab/>
        <w:t>General</w:t>
      </w:r>
      <w:bookmarkEnd w:id="347"/>
      <w:bookmarkEnd w:id="348"/>
      <w:bookmarkEnd w:id="349"/>
      <w:bookmarkEnd w:id="350"/>
      <w:bookmarkEnd w:id="351"/>
      <w:bookmarkEnd w:id="352"/>
      <w:bookmarkEnd w:id="353"/>
      <w:bookmarkEnd w:id="354"/>
      <w:bookmarkEnd w:id="355"/>
    </w:p>
    <w:p w14:paraId="236A5292" w14:textId="77777777" w:rsidR="00C92584" w:rsidRPr="00141115" w:rsidRDefault="00C92584" w:rsidP="00C9258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12F2227F" w14:textId="77777777" w:rsidR="00815C06" w:rsidRDefault="00815C06" w:rsidP="00815C06">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6E222545" w14:textId="77777777" w:rsidR="00815C06" w:rsidRDefault="00815C06" w:rsidP="00815C06">
      <w:pPr>
        <w:rPr>
          <w:rFonts w:asciiTheme="minorHAnsi" w:hAnsiTheme="minorHAnsi" w:cstheme="minorHAnsi"/>
          <w:color w:val="FF0000"/>
          <w:sz w:val="32"/>
          <w:szCs w:val="32"/>
        </w:rPr>
      </w:pPr>
    </w:p>
    <w:p w14:paraId="2EFCBEAE" w14:textId="77777777" w:rsidR="00815C06" w:rsidRPr="00803893" w:rsidRDefault="00815C06" w:rsidP="00815C06">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Start of changes&gt;</w:t>
      </w:r>
    </w:p>
    <w:p w14:paraId="25C68DEA" w14:textId="77777777" w:rsidR="00C92584" w:rsidRPr="00C92584" w:rsidRDefault="00C92584" w:rsidP="00C925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D57C6E" w14:paraId="3B041B24" w14:textId="77777777" w:rsidTr="00C0595B">
        <w:trPr>
          <w:trHeight w:val="187"/>
          <w:jc w:val="center"/>
        </w:trPr>
        <w:tc>
          <w:tcPr>
            <w:tcW w:w="3823" w:type="dxa"/>
          </w:tcPr>
          <w:p w14:paraId="5EBC8B5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lastRenderedPageBreak/>
              <w:t>DC_n79A-n257A-n259A</w:t>
            </w:r>
          </w:p>
          <w:p w14:paraId="023B6E64"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DC_n79A-n257A-n259G</w:t>
            </w:r>
          </w:p>
          <w:p w14:paraId="3D06B29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DC_n79A-n257A-n259H</w:t>
            </w:r>
          </w:p>
          <w:p w14:paraId="44FF2B6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DC_n79A-n257A-n259I</w:t>
            </w:r>
          </w:p>
          <w:p w14:paraId="0C30A3ED"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DC_n79A-n257A-n259J</w:t>
            </w:r>
          </w:p>
          <w:p w14:paraId="410D739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DC_n79A-n257A-n259K</w:t>
            </w:r>
          </w:p>
          <w:p w14:paraId="3C186669"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DC_n79A-n257A-n259L</w:t>
            </w:r>
          </w:p>
          <w:p w14:paraId="0F1D9BF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DC_n79A-n257A-n259M</w:t>
            </w:r>
          </w:p>
          <w:p w14:paraId="7DF53A0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DC_n79A-n257G-n259A</w:t>
            </w:r>
          </w:p>
          <w:p w14:paraId="43C1176F"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DC_n79A-n257G-n259G</w:t>
            </w:r>
          </w:p>
          <w:p w14:paraId="61ACC9F9"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DC_n79A-n257G-n259H</w:t>
            </w:r>
          </w:p>
          <w:p w14:paraId="3CCD4EB1"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DC_n79A-n257G-n259I</w:t>
            </w:r>
          </w:p>
          <w:p w14:paraId="2B50B21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DC_n79A-n257G-n259J</w:t>
            </w:r>
          </w:p>
          <w:p w14:paraId="51CD1BBC"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DC_n79A-n257G-n259K</w:t>
            </w:r>
          </w:p>
          <w:p w14:paraId="44ADCD0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DC_n79A-n257G-n259L</w:t>
            </w:r>
          </w:p>
          <w:p w14:paraId="5A9FFF5A"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DC_n79A-n257G-n259M</w:t>
            </w:r>
          </w:p>
          <w:p w14:paraId="4714102A"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DC_n79A-n257H-n259A</w:t>
            </w:r>
          </w:p>
          <w:p w14:paraId="67BCE762"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DC_n79A-n257H-n259G</w:t>
            </w:r>
          </w:p>
          <w:p w14:paraId="5505896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DC_n79A-n257H-n259H</w:t>
            </w:r>
          </w:p>
          <w:p w14:paraId="5075C083"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DC_n79A-n257H-n259I</w:t>
            </w:r>
          </w:p>
          <w:p w14:paraId="506737F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DC_n79A-n257H-n259J</w:t>
            </w:r>
          </w:p>
          <w:p w14:paraId="22DB829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DC_n79A-n257H-n259K</w:t>
            </w:r>
          </w:p>
          <w:p w14:paraId="5A2D654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DC_n79A-n257H-n259L</w:t>
            </w:r>
          </w:p>
          <w:p w14:paraId="1A92EB6D"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DC_n79A-n257H-n259M</w:t>
            </w:r>
          </w:p>
          <w:p w14:paraId="115E628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DC_n79A-n257I-n259A</w:t>
            </w:r>
          </w:p>
          <w:p w14:paraId="6CF6BC24"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DC_n79A-n257I-n259G</w:t>
            </w:r>
          </w:p>
          <w:p w14:paraId="509CAEE2"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DC_n79A-n257I-n259H</w:t>
            </w:r>
          </w:p>
          <w:p w14:paraId="25EDED0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DC_n79A-n257I-n259I</w:t>
            </w:r>
          </w:p>
          <w:p w14:paraId="33AB89C7"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DC_n79A-n257I-n259J</w:t>
            </w:r>
          </w:p>
          <w:p w14:paraId="56D1556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DC_n79A-n257I-n259K</w:t>
            </w:r>
          </w:p>
          <w:p w14:paraId="37C666E0"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DC_n79A-n257I-n259L</w:t>
            </w:r>
          </w:p>
          <w:p w14:paraId="51656F06"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3B61163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DC_n79A-n257A</w:t>
            </w:r>
          </w:p>
          <w:p w14:paraId="169F12E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DC_n79A-n257G</w:t>
            </w:r>
          </w:p>
          <w:p w14:paraId="6FA5F618"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DC_n79A-n257H</w:t>
            </w:r>
          </w:p>
          <w:p w14:paraId="4CDEFB6B"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DC_n79A-n257I</w:t>
            </w:r>
          </w:p>
          <w:p w14:paraId="216005B9"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DC_n79A-n259A</w:t>
            </w:r>
          </w:p>
          <w:p w14:paraId="7BC8597A"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DC_n79A-n259G</w:t>
            </w:r>
          </w:p>
          <w:p w14:paraId="501DA444"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DC_n79A-n259H</w:t>
            </w:r>
          </w:p>
          <w:p w14:paraId="1C33A3CA"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DC_n79A-n259I</w:t>
            </w:r>
          </w:p>
          <w:p w14:paraId="041F431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DC_n79A-n259J</w:t>
            </w:r>
          </w:p>
          <w:p w14:paraId="3E5E9B5B"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DC_n79A-n259K</w:t>
            </w:r>
          </w:p>
          <w:p w14:paraId="4E7ADA82"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DC_n79A-n259L</w:t>
            </w:r>
          </w:p>
          <w:p w14:paraId="5A1D8F02"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DC_n79A-n259M</w:t>
            </w:r>
          </w:p>
        </w:tc>
      </w:tr>
      <w:tr w:rsidR="0003716D" w:rsidRPr="0003716D" w14:paraId="2C7EACBB" w14:textId="77777777" w:rsidTr="004E1411">
        <w:tblPrEx>
          <w:tblLook w:val="0000" w:firstRow="0" w:lastRow="0" w:firstColumn="0" w:lastColumn="0" w:noHBand="0" w:noVBand="0"/>
        </w:tblPrEx>
        <w:trPr>
          <w:trHeight w:val="187"/>
          <w:jc w:val="center"/>
        </w:trPr>
        <w:tc>
          <w:tcPr>
            <w:tcW w:w="7792" w:type="dxa"/>
            <w:gridSpan w:val="2"/>
          </w:tcPr>
          <w:p w14:paraId="0D31044D" w14:textId="1095850E" w:rsidR="0003716D" w:rsidRPr="0003716D" w:rsidRDefault="0003716D" w:rsidP="0003716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ins w:id="356" w:author="Apple" w:date="2023-11-03T15:39:00Z">
              <w:r w:rsidR="009471B9">
                <w:rPr>
                  <w:rFonts w:ascii="Arial" w:hAnsi="Arial"/>
                  <w:sz w:val="18"/>
                </w:rPr>
                <w:t xml:space="preserve"> </w:t>
              </w:r>
              <w:r w:rsidR="009471B9" w:rsidRPr="009471B9">
                <w:rPr>
                  <w:rFonts w:ascii="Arial" w:hAnsi="Arial"/>
                  <w:sz w:val="18"/>
                </w:rPr>
                <w:t>for those band pairs for which the basic band pair is mandatory to support simultaneous RX/TX</w:t>
              </w:r>
              <w:r w:rsidR="009471B9">
                <w:rPr>
                  <w:rFonts w:ascii="Arial" w:hAnsi="Arial"/>
                  <w:sz w:val="18"/>
                </w:rPr>
                <w:t>.</w:t>
              </w:r>
            </w:ins>
            <w:del w:id="357" w:author="Apple" w:date="2023-11-03T15:39:00Z">
              <w:r w:rsidRPr="0003716D" w:rsidDel="009471B9">
                <w:rPr>
                  <w:rFonts w:ascii="Arial" w:hAnsi="Arial"/>
                  <w:sz w:val="18"/>
                  <w:lang w:eastAsia="ja-JP"/>
                </w:rPr>
                <w:delText>.</w:delText>
              </w:r>
            </w:del>
          </w:p>
        </w:tc>
      </w:tr>
    </w:tbl>
    <w:p w14:paraId="7BA97B24" w14:textId="77777777" w:rsidR="001C1868" w:rsidRPr="00EF5447" w:rsidRDefault="001C1868" w:rsidP="001310A1"/>
    <w:p w14:paraId="20847434" w14:textId="77777777" w:rsidR="004332CE" w:rsidRPr="00EF5447" w:rsidRDefault="004332CE" w:rsidP="004332CE">
      <w:pPr>
        <w:pStyle w:val="Heading4"/>
      </w:pPr>
      <w:bookmarkStart w:id="358" w:name="_Toc61378130"/>
      <w:bookmarkStart w:id="359" w:name="_Toc61378605"/>
      <w:bookmarkStart w:id="360" w:name="_Toc67953795"/>
      <w:bookmarkStart w:id="361" w:name="_Toc68733462"/>
      <w:bookmarkStart w:id="362" w:name="_Toc68784778"/>
      <w:bookmarkStart w:id="363" w:name="_Toc76736734"/>
      <w:bookmarkStart w:id="364" w:name="_Toc77241146"/>
      <w:bookmarkStart w:id="365" w:name="_Toc77241651"/>
      <w:bookmarkStart w:id="366" w:name="_Toc83743027"/>
      <w:bookmarkStart w:id="367" w:name="_Toc83909548"/>
      <w:bookmarkStart w:id="368"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358"/>
      <w:bookmarkEnd w:id="359"/>
      <w:bookmarkEnd w:id="360"/>
      <w:bookmarkEnd w:id="361"/>
      <w:bookmarkEnd w:id="362"/>
      <w:bookmarkEnd w:id="363"/>
      <w:bookmarkEnd w:id="364"/>
      <w:bookmarkEnd w:id="365"/>
      <w:bookmarkEnd w:id="366"/>
      <w:bookmarkEnd w:id="367"/>
      <w:bookmarkEnd w:id="368"/>
    </w:p>
    <w:p w14:paraId="2569F222" w14:textId="77777777" w:rsidR="00815C06" w:rsidRDefault="00815C06" w:rsidP="00815C06">
      <w:pPr>
        <w:rPr>
          <w:rFonts w:asciiTheme="minorHAnsi" w:hAnsiTheme="minorHAnsi" w:cstheme="minorHAnsi"/>
          <w:color w:val="FF0000"/>
          <w:sz w:val="32"/>
          <w:szCs w:val="32"/>
        </w:rPr>
      </w:pPr>
      <w:r w:rsidRPr="00803893">
        <w:rPr>
          <w:rFonts w:asciiTheme="minorHAnsi" w:hAnsiTheme="minorHAnsi" w:cstheme="minorHAnsi"/>
          <w:color w:val="FF0000"/>
          <w:sz w:val="32"/>
          <w:szCs w:val="32"/>
        </w:rPr>
        <w:t>&lt; End of changes&gt;</w:t>
      </w:r>
    </w:p>
    <w:p w14:paraId="1A053EB0" w14:textId="77777777" w:rsidR="00472866" w:rsidRPr="009A5075" w:rsidRDefault="00472866" w:rsidP="00E86F3A"/>
    <w:sectPr w:rsidR="00472866" w:rsidRPr="009A5075" w:rsidSect="00AD225E">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88782" w14:textId="77777777" w:rsidR="00E503E4" w:rsidRDefault="00E503E4">
      <w:r>
        <w:separator/>
      </w:r>
    </w:p>
    <w:p w14:paraId="2E13531B" w14:textId="77777777" w:rsidR="00E503E4" w:rsidRDefault="00E503E4"/>
  </w:endnote>
  <w:endnote w:type="continuationSeparator" w:id="0">
    <w:p w14:paraId="4D10F823" w14:textId="77777777" w:rsidR="00E503E4" w:rsidRDefault="00E503E4">
      <w:r>
        <w:continuationSeparator/>
      </w:r>
    </w:p>
    <w:p w14:paraId="1F0C30DB" w14:textId="77777777" w:rsidR="00E503E4" w:rsidRDefault="00E503E4"/>
  </w:endnote>
  <w:endnote w:type="continuationNotice" w:id="1">
    <w:p w14:paraId="6F4B29ED" w14:textId="77777777" w:rsidR="00E503E4" w:rsidRDefault="00E50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67C9" w14:textId="77777777" w:rsidR="00E503E4" w:rsidRDefault="00E503E4">
      <w:r>
        <w:separator/>
      </w:r>
    </w:p>
    <w:p w14:paraId="04817924" w14:textId="77777777" w:rsidR="00E503E4" w:rsidRDefault="00E503E4"/>
  </w:footnote>
  <w:footnote w:type="continuationSeparator" w:id="0">
    <w:p w14:paraId="0969B96E" w14:textId="77777777" w:rsidR="00E503E4" w:rsidRDefault="00E503E4">
      <w:r>
        <w:continuationSeparator/>
      </w:r>
    </w:p>
    <w:p w14:paraId="37FB7286" w14:textId="77777777" w:rsidR="00E503E4" w:rsidRDefault="00E503E4"/>
  </w:footnote>
  <w:footnote w:type="continuationNotice" w:id="1">
    <w:p w14:paraId="7EA2DC41" w14:textId="77777777" w:rsidR="00E503E4" w:rsidRDefault="00E50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93243" w14:textId="77777777" w:rsidR="00D3503C" w:rsidRDefault="00D35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00802983" w14:textId="4AE58396" w:rsidR="00DF6498" w:rsidRDefault="00DF6498"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7133E249" w:rsidR="00DF6498" w:rsidRDefault="00DF6498"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w:t>
    </w:r>
    <w:r w:rsidR="00774680">
      <w:rPr>
        <w:rFonts w:ascii="Arial" w:eastAsia="Times New Roman" w:hAnsi="Arial"/>
        <w:b/>
        <w:noProof/>
        <w:sz w:val="18"/>
        <w:lang w:eastAsia="en-GB"/>
      </w:rPr>
      <w:t>3</w:t>
    </w:r>
    <w:r>
      <w:rPr>
        <w:rFonts w:ascii="Arial" w:eastAsia="Times New Roman" w:hAnsi="Arial"/>
        <w:b/>
        <w:noProof/>
        <w:sz w:val="18"/>
        <w:lang w:eastAsia="en-GB"/>
      </w:rPr>
      <w:t>.0 (2023-0</w:t>
    </w:r>
    <w:r w:rsidR="00774680">
      <w:rPr>
        <w:rFonts w:ascii="Arial" w:eastAsia="Times New Roman" w:hAnsi="Arial"/>
        <w:b/>
        <w:noProof/>
        <w:sz w:val="18"/>
        <w:lang w:eastAsia="en-GB"/>
      </w:rPr>
      <w:t>9</w:t>
    </w:r>
    <w:r>
      <w:rPr>
        <w:rFonts w:ascii="Arial" w:eastAsia="Times New Roman" w:hAnsi="Arial"/>
        <w:b/>
        <w:noProof/>
        <w:sz w:val="18"/>
        <w:lang w:eastAsia="en-GB"/>
      </w:rPr>
      <w:t>)</w:t>
    </w:r>
  </w:p>
  <w:p w14:paraId="1D28B860" w14:textId="77777777" w:rsidR="00DF6498" w:rsidRDefault="00DF6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9378038">
    <w:abstractNumId w:val="11"/>
  </w:num>
  <w:num w:numId="2" w16cid:durableId="2066250514">
    <w:abstractNumId w:val="40"/>
  </w:num>
  <w:num w:numId="3" w16cid:durableId="1570575153">
    <w:abstractNumId w:val="6"/>
  </w:num>
  <w:num w:numId="4" w16cid:durableId="183712590">
    <w:abstractNumId w:val="27"/>
  </w:num>
  <w:num w:numId="5" w16cid:durableId="762994954">
    <w:abstractNumId w:val="17"/>
  </w:num>
  <w:num w:numId="6" w16cid:durableId="1006402513">
    <w:abstractNumId w:val="38"/>
  </w:num>
  <w:num w:numId="7" w16cid:durableId="1879969317">
    <w:abstractNumId w:val="41"/>
  </w:num>
  <w:num w:numId="8" w16cid:durableId="467630555">
    <w:abstractNumId w:val="43"/>
  </w:num>
  <w:num w:numId="9" w16cid:durableId="928463062">
    <w:abstractNumId w:val="13"/>
  </w:num>
  <w:num w:numId="10" w16cid:durableId="302397104">
    <w:abstractNumId w:val="7"/>
  </w:num>
  <w:num w:numId="11" w16cid:durableId="324357067">
    <w:abstractNumId w:val="18"/>
  </w:num>
  <w:num w:numId="12" w16cid:durableId="1810515419">
    <w:abstractNumId w:val="20"/>
  </w:num>
  <w:num w:numId="13" w16cid:durableId="1761875724">
    <w:abstractNumId w:val="15"/>
  </w:num>
  <w:num w:numId="14" w16cid:durableId="1448037953">
    <w:abstractNumId w:val="35"/>
  </w:num>
  <w:num w:numId="15" w16cid:durableId="736056753">
    <w:abstractNumId w:val="1"/>
  </w:num>
  <w:num w:numId="16" w16cid:durableId="1684090744">
    <w:abstractNumId w:val="37"/>
  </w:num>
  <w:num w:numId="17" w16cid:durableId="6948762">
    <w:abstractNumId w:val="8"/>
  </w:num>
  <w:num w:numId="18" w16cid:durableId="1220828190">
    <w:abstractNumId w:val="4"/>
  </w:num>
  <w:num w:numId="19" w16cid:durableId="1058017907">
    <w:abstractNumId w:val="36"/>
  </w:num>
  <w:num w:numId="20" w16cid:durableId="107808910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281366">
    <w:abstractNumId w:val="23"/>
  </w:num>
  <w:num w:numId="24" w16cid:durableId="120735652">
    <w:abstractNumId w:val="33"/>
  </w:num>
  <w:num w:numId="25" w16cid:durableId="1492330974">
    <w:abstractNumId w:val="32"/>
  </w:num>
  <w:num w:numId="26" w16cid:durableId="1000161362">
    <w:abstractNumId w:val="39"/>
  </w:num>
  <w:num w:numId="27" w16cid:durableId="2111731505">
    <w:abstractNumId w:val="31"/>
  </w:num>
  <w:num w:numId="28" w16cid:durableId="1699089436">
    <w:abstractNumId w:val="2"/>
  </w:num>
  <w:num w:numId="29" w16cid:durableId="797265130">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607746">
    <w:abstractNumId w:val="22"/>
  </w:num>
  <w:num w:numId="32" w16cid:durableId="577712698">
    <w:abstractNumId w:val="30"/>
  </w:num>
  <w:num w:numId="33" w16cid:durableId="1904294471">
    <w:abstractNumId w:val="21"/>
  </w:num>
  <w:num w:numId="34" w16cid:durableId="1161384044">
    <w:abstractNumId w:val="29"/>
  </w:num>
  <w:num w:numId="35" w16cid:durableId="1942763288">
    <w:abstractNumId w:val="24"/>
  </w:num>
  <w:num w:numId="36" w16cid:durableId="1365523447">
    <w:abstractNumId w:val="3"/>
  </w:num>
  <w:num w:numId="37" w16cid:durableId="889341237">
    <w:abstractNumId w:val="42"/>
  </w:num>
  <w:num w:numId="38" w16cid:durableId="1256982471">
    <w:abstractNumId w:val="9"/>
  </w:num>
  <w:num w:numId="39" w16cid:durableId="1230578143">
    <w:abstractNumId w:val="5"/>
  </w:num>
  <w:num w:numId="40" w16cid:durableId="791174206">
    <w:abstractNumId w:val="26"/>
  </w:num>
  <w:num w:numId="41" w16cid:durableId="484318708">
    <w:abstractNumId w:val="25"/>
  </w:num>
  <w:num w:numId="42" w16cid:durableId="1742559164">
    <w:abstractNumId w:val="45"/>
  </w:num>
  <w:num w:numId="43" w16cid:durableId="361135391">
    <w:abstractNumId w:val="14"/>
  </w:num>
  <w:num w:numId="44" w16cid:durableId="1180195035">
    <w:abstractNumId w:val="34"/>
  </w:num>
  <w:num w:numId="45" w16cid:durableId="1674340173">
    <w:abstractNumId w:val="10"/>
  </w:num>
  <w:num w:numId="46" w16cid:durableId="908611802">
    <w:abstractNumId w:val="16"/>
  </w:num>
  <w:num w:numId="47" w16cid:durableId="2017149221">
    <w:abstractNumId w:val="12"/>
  </w:num>
  <w:num w:numId="48" w16cid:durableId="486630582">
    <w:abstractNumId w:val="0"/>
  </w:num>
  <w:num w:numId="49" w16cid:durableId="19239475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8"/>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ADE"/>
    <w:rsid w:val="00005E89"/>
    <w:rsid w:val="00005F9F"/>
    <w:rsid w:val="000060B3"/>
    <w:rsid w:val="00006148"/>
    <w:rsid w:val="000063C3"/>
    <w:rsid w:val="00006DE4"/>
    <w:rsid w:val="000070C2"/>
    <w:rsid w:val="00007381"/>
    <w:rsid w:val="000073C9"/>
    <w:rsid w:val="00007819"/>
    <w:rsid w:val="00007CEB"/>
    <w:rsid w:val="00007EE2"/>
    <w:rsid w:val="000106CB"/>
    <w:rsid w:val="000107AD"/>
    <w:rsid w:val="00010C8F"/>
    <w:rsid w:val="00011157"/>
    <w:rsid w:val="0001123C"/>
    <w:rsid w:val="00011FE8"/>
    <w:rsid w:val="000125E3"/>
    <w:rsid w:val="000128CB"/>
    <w:rsid w:val="000133E3"/>
    <w:rsid w:val="00013A80"/>
    <w:rsid w:val="000151E2"/>
    <w:rsid w:val="000158A3"/>
    <w:rsid w:val="000159A9"/>
    <w:rsid w:val="00015C7C"/>
    <w:rsid w:val="00015F6D"/>
    <w:rsid w:val="000160DA"/>
    <w:rsid w:val="00016351"/>
    <w:rsid w:val="00016A88"/>
    <w:rsid w:val="00016CF8"/>
    <w:rsid w:val="00016F7D"/>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716D"/>
    <w:rsid w:val="0003791B"/>
    <w:rsid w:val="00037B80"/>
    <w:rsid w:val="0004087C"/>
    <w:rsid w:val="00040A8F"/>
    <w:rsid w:val="00040BEF"/>
    <w:rsid w:val="00040F14"/>
    <w:rsid w:val="000413AA"/>
    <w:rsid w:val="00041D52"/>
    <w:rsid w:val="00041F6C"/>
    <w:rsid w:val="00042B0D"/>
    <w:rsid w:val="00042EE7"/>
    <w:rsid w:val="00043A50"/>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D35"/>
    <w:rsid w:val="00050E61"/>
    <w:rsid w:val="00051123"/>
    <w:rsid w:val="00051405"/>
    <w:rsid w:val="00051A4A"/>
    <w:rsid w:val="00051CD7"/>
    <w:rsid w:val="00051D95"/>
    <w:rsid w:val="00052B83"/>
    <w:rsid w:val="000532FD"/>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D95"/>
    <w:rsid w:val="000B1646"/>
    <w:rsid w:val="000B21BD"/>
    <w:rsid w:val="000B298F"/>
    <w:rsid w:val="000B3278"/>
    <w:rsid w:val="000B33EE"/>
    <w:rsid w:val="000B382D"/>
    <w:rsid w:val="000B41AC"/>
    <w:rsid w:val="000B4D1E"/>
    <w:rsid w:val="000B532B"/>
    <w:rsid w:val="000B5508"/>
    <w:rsid w:val="000B65F9"/>
    <w:rsid w:val="000B6AAF"/>
    <w:rsid w:val="000B6AC9"/>
    <w:rsid w:val="000B6F05"/>
    <w:rsid w:val="000B7D8A"/>
    <w:rsid w:val="000C01F8"/>
    <w:rsid w:val="000C038A"/>
    <w:rsid w:val="000C0411"/>
    <w:rsid w:val="000C05A0"/>
    <w:rsid w:val="000C0B5F"/>
    <w:rsid w:val="000C0F2E"/>
    <w:rsid w:val="000C132E"/>
    <w:rsid w:val="000C1DB5"/>
    <w:rsid w:val="000C1F92"/>
    <w:rsid w:val="000C1FC9"/>
    <w:rsid w:val="000C2090"/>
    <w:rsid w:val="000C22C4"/>
    <w:rsid w:val="000C2490"/>
    <w:rsid w:val="000C2814"/>
    <w:rsid w:val="000C29C1"/>
    <w:rsid w:val="000C2C05"/>
    <w:rsid w:val="000C2D69"/>
    <w:rsid w:val="000C2DB8"/>
    <w:rsid w:val="000C32D9"/>
    <w:rsid w:val="000C3708"/>
    <w:rsid w:val="000C3813"/>
    <w:rsid w:val="000C3B22"/>
    <w:rsid w:val="000C40BA"/>
    <w:rsid w:val="000C431D"/>
    <w:rsid w:val="000C4617"/>
    <w:rsid w:val="000C48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E0008"/>
    <w:rsid w:val="000E05CC"/>
    <w:rsid w:val="000E0AFD"/>
    <w:rsid w:val="000E0DB0"/>
    <w:rsid w:val="000E0FC0"/>
    <w:rsid w:val="000E1008"/>
    <w:rsid w:val="000E15A7"/>
    <w:rsid w:val="000E1781"/>
    <w:rsid w:val="000E1968"/>
    <w:rsid w:val="000E1CCD"/>
    <w:rsid w:val="000E2044"/>
    <w:rsid w:val="000E21D2"/>
    <w:rsid w:val="000E2810"/>
    <w:rsid w:val="000E2966"/>
    <w:rsid w:val="000E2D90"/>
    <w:rsid w:val="000E2EF7"/>
    <w:rsid w:val="000E3B21"/>
    <w:rsid w:val="000E3FB7"/>
    <w:rsid w:val="000E404E"/>
    <w:rsid w:val="000E4322"/>
    <w:rsid w:val="000E49B0"/>
    <w:rsid w:val="000E4B47"/>
    <w:rsid w:val="000E567E"/>
    <w:rsid w:val="000E5A39"/>
    <w:rsid w:val="000E5B8D"/>
    <w:rsid w:val="000E602A"/>
    <w:rsid w:val="000E605C"/>
    <w:rsid w:val="000E610A"/>
    <w:rsid w:val="000E6803"/>
    <w:rsid w:val="000E6EE0"/>
    <w:rsid w:val="000E7C03"/>
    <w:rsid w:val="000F0137"/>
    <w:rsid w:val="000F09FB"/>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031"/>
    <w:rsid w:val="001168CE"/>
    <w:rsid w:val="00116C4D"/>
    <w:rsid w:val="0011748F"/>
    <w:rsid w:val="0011778C"/>
    <w:rsid w:val="00117938"/>
    <w:rsid w:val="00117B9D"/>
    <w:rsid w:val="001202FC"/>
    <w:rsid w:val="00120A9D"/>
    <w:rsid w:val="00120BD8"/>
    <w:rsid w:val="00120C6B"/>
    <w:rsid w:val="00120DA9"/>
    <w:rsid w:val="001210B8"/>
    <w:rsid w:val="00121197"/>
    <w:rsid w:val="001211DD"/>
    <w:rsid w:val="00121495"/>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7E2"/>
    <w:rsid w:val="00125A05"/>
    <w:rsid w:val="00125BD1"/>
    <w:rsid w:val="00125FED"/>
    <w:rsid w:val="00126254"/>
    <w:rsid w:val="0012642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D9F"/>
    <w:rsid w:val="00144EC7"/>
    <w:rsid w:val="00145442"/>
    <w:rsid w:val="00145D43"/>
    <w:rsid w:val="00146386"/>
    <w:rsid w:val="001465A5"/>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3603"/>
    <w:rsid w:val="0015398B"/>
    <w:rsid w:val="00153AB8"/>
    <w:rsid w:val="00153C5D"/>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19EC"/>
    <w:rsid w:val="00191B6C"/>
    <w:rsid w:val="00191D25"/>
    <w:rsid w:val="00191ED1"/>
    <w:rsid w:val="001922A3"/>
    <w:rsid w:val="001929B3"/>
    <w:rsid w:val="00192BDC"/>
    <w:rsid w:val="00192C46"/>
    <w:rsid w:val="00192D7F"/>
    <w:rsid w:val="00193720"/>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F79"/>
    <w:rsid w:val="001A22F7"/>
    <w:rsid w:val="001A24B3"/>
    <w:rsid w:val="001A2AA7"/>
    <w:rsid w:val="001A2AB0"/>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E7"/>
    <w:rsid w:val="001B4335"/>
    <w:rsid w:val="001B4379"/>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29D"/>
    <w:rsid w:val="001D58EA"/>
    <w:rsid w:val="001D5D73"/>
    <w:rsid w:val="001D64B8"/>
    <w:rsid w:val="001D6539"/>
    <w:rsid w:val="001D6DAB"/>
    <w:rsid w:val="001D6E5C"/>
    <w:rsid w:val="001D70D4"/>
    <w:rsid w:val="001D7717"/>
    <w:rsid w:val="001E071E"/>
    <w:rsid w:val="001E150C"/>
    <w:rsid w:val="001E1650"/>
    <w:rsid w:val="001E1D88"/>
    <w:rsid w:val="001E236B"/>
    <w:rsid w:val="001E2913"/>
    <w:rsid w:val="001E2C72"/>
    <w:rsid w:val="001E2E85"/>
    <w:rsid w:val="001E3B3B"/>
    <w:rsid w:val="001E3E42"/>
    <w:rsid w:val="001E41F3"/>
    <w:rsid w:val="001E4931"/>
    <w:rsid w:val="001E4DA4"/>
    <w:rsid w:val="001E4EBC"/>
    <w:rsid w:val="001E58C8"/>
    <w:rsid w:val="001E6659"/>
    <w:rsid w:val="001E677E"/>
    <w:rsid w:val="001E68D3"/>
    <w:rsid w:val="001E6988"/>
    <w:rsid w:val="001E6A0B"/>
    <w:rsid w:val="001E6A8F"/>
    <w:rsid w:val="001E6B6B"/>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3050"/>
    <w:rsid w:val="002333C0"/>
    <w:rsid w:val="002334FF"/>
    <w:rsid w:val="00233A9E"/>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310E"/>
    <w:rsid w:val="0024327B"/>
    <w:rsid w:val="00243E5A"/>
    <w:rsid w:val="002441F5"/>
    <w:rsid w:val="002443E9"/>
    <w:rsid w:val="0024456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D12"/>
    <w:rsid w:val="00275F85"/>
    <w:rsid w:val="00276479"/>
    <w:rsid w:val="00276495"/>
    <w:rsid w:val="002766E0"/>
    <w:rsid w:val="00276FDC"/>
    <w:rsid w:val="00277009"/>
    <w:rsid w:val="00277424"/>
    <w:rsid w:val="002778E2"/>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55B"/>
    <w:rsid w:val="002975C5"/>
    <w:rsid w:val="002977FD"/>
    <w:rsid w:val="00297876"/>
    <w:rsid w:val="00297F53"/>
    <w:rsid w:val="002A013A"/>
    <w:rsid w:val="002A01CC"/>
    <w:rsid w:val="002A06C9"/>
    <w:rsid w:val="002A0B9F"/>
    <w:rsid w:val="002A147D"/>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671"/>
    <w:rsid w:val="002C77C8"/>
    <w:rsid w:val="002C7AA3"/>
    <w:rsid w:val="002D03D5"/>
    <w:rsid w:val="002D0717"/>
    <w:rsid w:val="002D09C3"/>
    <w:rsid w:val="002D0E16"/>
    <w:rsid w:val="002D1864"/>
    <w:rsid w:val="002D190A"/>
    <w:rsid w:val="002D1E05"/>
    <w:rsid w:val="002D23C3"/>
    <w:rsid w:val="002D2682"/>
    <w:rsid w:val="002D37D2"/>
    <w:rsid w:val="002D4323"/>
    <w:rsid w:val="002D4833"/>
    <w:rsid w:val="002D6CCE"/>
    <w:rsid w:val="002D70B9"/>
    <w:rsid w:val="002D769A"/>
    <w:rsid w:val="002D7929"/>
    <w:rsid w:val="002E084D"/>
    <w:rsid w:val="002E0C91"/>
    <w:rsid w:val="002E12F7"/>
    <w:rsid w:val="002E16D7"/>
    <w:rsid w:val="002E1A54"/>
    <w:rsid w:val="002E1AE8"/>
    <w:rsid w:val="002E1B2E"/>
    <w:rsid w:val="002E1CB7"/>
    <w:rsid w:val="002E22EC"/>
    <w:rsid w:val="002E25BD"/>
    <w:rsid w:val="002E27E9"/>
    <w:rsid w:val="002E2A37"/>
    <w:rsid w:val="002E333A"/>
    <w:rsid w:val="002E3548"/>
    <w:rsid w:val="002E3BCC"/>
    <w:rsid w:val="002E3BE1"/>
    <w:rsid w:val="002E3DB8"/>
    <w:rsid w:val="002E3DBA"/>
    <w:rsid w:val="002E4F25"/>
    <w:rsid w:val="002E527B"/>
    <w:rsid w:val="002E5DBC"/>
    <w:rsid w:val="002E5F78"/>
    <w:rsid w:val="002E6789"/>
    <w:rsid w:val="002E69B3"/>
    <w:rsid w:val="002E77CC"/>
    <w:rsid w:val="002E7970"/>
    <w:rsid w:val="002E797A"/>
    <w:rsid w:val="002F0E73"/>
    <w:rsid w:val="002F1ECF"/>
    <w:rsid w:val="002F2030"/>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1200"/>
    <w:rsid w:val="00301273"/>
    <w:rsid w:val="00301489"/>
    <w:rsid w:val="003019CC"/>
    <w:rsid w:val="00301E8D"/>
    <w:rsid w:val="00302147"/>
    <w:rsid w:val="003025CF"/>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8F7"/>
    <w:rsid w:val="00322BFB"/>
    <w:rsid w:val="00323BA1"/>
    <w:rsid w:val="00323F43"/>
    <w:rsid w:val="00324A97"/>
    <w:rsid w:val="00325555"/>
    <w:rsid w:val="003256F4"/>
    <w:rsid w:val="003258DF"/>
    <w:rsid w:val="00325A87"/>
    <w:rsid w:val="00325E16"/>
    <w:rsid w:val="00325EB1"/>
    <w:rsid w:val="00325EB7"/>
    <w:rsid w:val="00326031"/>
    <w:rsid w:val="00326A29"/>
    <w:rsid w:val="003276DD"/>
    <w:rsid w:val="00327C0B"/>
    <w:rsid w:val="00327C24"/>
    <w:rsid w:val="00327FC2"/>
    <w:rsid w:val="00330558"/>
    <w:rsid w:val="00330812"/>
    <w:rsid w:val="003310B4"/>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378"/>
    <w:rsid w:val="003477DA"/>
    <w:rsid w:val="00347AC0"/>
    <w:rsid w:val="00350321"/>
    <w:rsid w:val="00350940"/>
    <w:rsid w:val="00350B8A"/>
    <w:rsid w:val="00351222"/>
    <w:rsid w:val="003516D2"/>
    <w:rsid w:val="003516DB"/>
    <w:rsid w:val="003519CC"/>
    <w:rsid w:val="00351A60"/>
    <w:rsid w:val="00351B87"/>
    <w:rsid w:val="00351CCE"/>
    <w:rsid w:val="00352B9F"/>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44DE"/>
    <w:rsid w:val="0037469D"/>
    <w:rsid w:val="003751CC"/>
    <w:rsid w:val="0037530C"/>
    <w:rsid w:val="0037593D"/>
    <w:rsid w:val="00375B2D"/>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2182"/>
    <w:rsid w:val="00382807"/>
    <w:rsid w:val="00382BD0"/>
    <w:rsid w:val="00382D61"/>
    <w:rsid w:val="0038318B"/>
    <w:rsid w:val="00383205"/>
    <w:rsid w:val="00383903"/>
    <w:rsid w:val="00383D52"/>
    <w:rsid w:val="003843C6"/>
    <w:rsid w:val="00385B54"/>
    <w:rsid w:val="00385C20"/>
    <w:rsid w:val="00385C38"/>
    <w:rsid w:val="00385F7B"/>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35F"/>
    <w:rsid w:val="003944A0"/>
    <w:rsid w:val="0039459A"/>
    <w:rsid w:val="003945DE"/>
    <w:rsid w:val="00394803"/>
    <w:rsid w:val="00394807"/>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E0080"/>
    <w:rsid w:val="003E01CB"/>
    <w:rsid w:val="003E095D"/>
    <w:rsid w:val="003E0A40"/>
    <w:rsid w:val="003E0AC1"/>
    <w:rsid w:val="003E0D36"/>
    <w:rsid w:val="003E117F"/>
    <w:rsid w:val="003E1728"/>
    <w:rsid w:val="003E18D4"/>
    <w:rsid w:val="003E1A36"/>
    <w:rsid w:val="003E1B7F"/>
    <w:rsid w:val="003E1CFF"/>
    <w:rsid w:val="003E2102"/>
    <w:rsid w:val="003E29F1"/>
    <w:rsid w:val="003E2D70"/>
    <w:rsid w:val="003E303C"/>
    <w:rsid w:val="003E3330"/>
    <w:rsid w:val="003E3ECB"/>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28F"/>
    <w:rsid w:val="003F336D"/>
    <w:rsid w:val="003F35F7"/>
    <w:rsid w:val="003F3C5A"/>
    <w:rsid w:val="003F424D"/>
    <w:rsid w:val="003F4523"/>
    <w:rsid w:val="003F4610"/>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30EA"/>
    <w:rsid w:val="004131E6"/>
    <w:rsid w:val="004133BB"/>
    <w:rsid w:val="00413B57"/>
    <w:rsid w:val="00414F0E"/>
    <w:rsid w:val="004150A6"/>
    <w:rsid w:val="00415190"/>
    <w:rsid w:val="00415303"/>
    <w:rsid w:val="00415FC6"/>
    <w:rsid w:val="0041616C"/>
    <w:rsid w:val="00416906"/>
    <w:rsid w:val="00416A94"/>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6125"/>
    <w:rsid w:val="0042647D"/>
    <w:rsid w:val="0042691E"/>
    <w:rsid w:val="00427493"/>
    <w:rsid w:val="004275B7"/>
    <w:rsid w:val="004277CE"/>
    <w:rsid w:val="00427B67"/>
    <w:rsid w:val="00427FB5"/>
    <w:rsid w:val="00430234"/>
    <w:rsid w:val="004303D1"/>
    <w:rsid w:val="0043080C"/>
    <w:rsid w:val="00430BAE"/>
    <w:rsid w:val="00430D7E"/>
    <w:rsid w:val="00431074"/>
    <w:rsid w:val="004311C0"/>
    <w:rsid w:val="004317F3"/>
    <w:rsid w:val="0043184D"/>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CAE"/>
    <w:rsid w:val="00436F89"/>
    <w:rsid w:val="00437419"/>
    <w:rsid w:val="00437C93"/>
    <w:rsid w:val="0044032D"/>
    <w:rsid w:val="00440AEA"/>
    <w:rsid w:val="00440F33"/>
    <w:rsid w:val="004413EC"/>
    <w:rsid w:val="00441954"/>
    <w:rsid w:val="004419AF"/>
    <w:rsid w:val="00442883"/>
    <w:rsid w:val="00442B28"/>
    <w:rsid w:val="00442E52"/>
    <w:rsid w:val="00443019"/>
    <w:rsid w:val="0044366E"/>
    <w:rsid w:val="0044366F"/>
    <w:rsid w:val="0044370D"/>
    <w:rsid w:val="00443A63"/>
    <w:rsid w:val="004441F8"/>
    <w:rsid w:val="00444FE8"/>
    <w:rsid w:val="004451F8"/>
    <w:rsid w:val="00445232"/>
    <w:rsid w:val="004455ED"/>
    <w:rsid w:val="00445A9D"/>
    <w:rsid w:val="00445D7B"/>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A22"/>
    <w:rsid w:val="00451DD8"/>
    <w:rsid w:val="00452132"/>
    <w:rsid w:val="004524F3"/>
    <w:rsid w:val="00452976"/>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66E"/>
    <w:rsid w:val="00485D01"/>
    <w:rsid w:val="00486AD0"/>
    <w:rsid w:val="00486B55"/>
    <w:rsid w:val="00486C3B"/>
    <w:rsid w:val="004875C0"/>
    <w:rsid w:val="00487671"/>
    <w:rsid w:val="00487AEA"/>
    <w:rsid w:val="00490476"/>
    <w:rsid w:val="004904E4"/>
    <w:rsid w:val="004909E3"/>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8B"/>
    <w:rsid w:val="004C5FB0"/>
    <w:rsid w:val="004C6042"/>
    <w:rsid w:val="004C6C86"/>
    <w:rsid w:val="004C6E85"/>
    <w:rsid w:val="004C72C0"/>
    <w:rsid w:val="004C732E"/>
    <w:rsid w:val="004C765F"/>
    <w:rsid w:val="004D03F0"/>
    <w:rsid w:val="004D05EA"/>
    <w:rsid w:val="004D0A14"/>
    <w:rsid w:val="004D0D7D"/>
    <w:rsid w:val="004D228B"/>
    <w:rsid w:val="004D23CD"/>
    <w:rsid w:val="004D271C"/>
    <w:rsid w:val="004D2ADA"/>
    <w:rsid w:val="004D2BAA"/>
    <w:rsid w:val="004D442A"/>
    <w:rsid w:val="004D4582"/>
    <w:rsid w:val="004D4625"/>
    <w:rsid w:val="004D46A9"/>
    <w:rsid w:val="004D4BC9"/>
    <w:rsid w:val="004D4CE2"/>
    <w:rsid w:val="004D4E33"/>
    <w:rsid w:val="004D5036"/>
    <w:rsid w:val="004D514F"/>
    <w:rsid w:val="004D526A"/>
    <w:rsid w:val="004D63CB"/>
    <w:rsid w:val="004D6588"/>
    <w:rsid w:val="004D6620"/>
    <w:rsid w:val="004D672E"/>
    <w:rsid w:val="004D6774"/>
    <w:rsid w:val="004D6816"/>
    <w:rsid w:val="004D6BB3"/>
    <w:rsid w:val="004D6C79"/>
    <w:rsid w:val="004D6CA0"/>
    <w:rsid w:val="004D7C41"/>
    <w:rsid w:val="004E0052"/>
    <w:rsid w:val="004E0728"/>
    <w:rsid w:val="004E097A"/>
    <w:rsid w:val="004E1289"/>
    <w:rsid w:val="004E133A"/>
    <w:rsid w:val="004E1411"/>
    <w:rsid w:val="004E1AA6"/>
    <w:rsid w:val="004E1B80"/>
    <w:rsid w:val="004E1F85"/>
    <w:rsid w:val="004E2335"/>
    <w:rsid w:val="004E306E"/>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620"/>
    <w:rsid w:val="0053589E"/>
    <w:rsid w:val="00535A4A"/>
    <w:rsid w:val="00535D72"/>
    <w:rsid w:val="00535F5B"/>
    <w:rsid w:val="00536288"/>
    <w:rsid w:val="0053687B"/>
    <w:rsid w:val="0053731D"/>
    <w:rsid w:val="005377DD"/>
    <w:rsid w:val="00537D3F"/>
    <w:rsid w:val="005402A6"/>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A2B"/>
    <w:rsid w:val="00544AC0"/>
    <w:rsid w:val="00544C62"/>
    <w:rsid w:val="00544CE5"/>
    <w:rsid w:val="00544D06"/>
    <w:rsid w:val="00544D55"/>
    <w:rsid w:val="005463ED"/>
    <w:rsid w:val="005468A0"/>
    <w:rsid w:val="00546F46"/>
    <w:rsid w:val="0054708A"/>
    <w:rsid w:val="005474A5"/>
    <w:rsid w:val="005474E9"/>
    <w:rsid w:val="00547A87"/>
    <w:rsid w:val="00547C1B"/>
    <w:rsid w:val="00550181"/>
    <w:rsid w:val="00550365"/>
    <w:rsid w:val="005506D6"/>
    <w:rsid w:val="00550D0E"/>
    <w:rsid w:val="00550D4F"/>
    <w:rsid w:val="005513AD"/>
    <w:rsid w:val="00551572"/>
    <w:rsid w:val="005516F4"/>
    <w:rsid w:val="00551700"/>
    <w:rsid w:val="00551EE3"/>
    <w:rsid w:val="00552065"/>
    <w:rsid w:val="005523DD"/>
    <w:rsid w:val="005524E3"/>
    <w:rsid w:val="0055279B"/>
    <w:rsid w:val="00552880"/>
    <w:rsid w:val="00552BDE"/>
    <w:rsid w:val="00552E7C"/>
    <w:rsid w:val="0055331D"/>
    <w:rsid w:val="005534B2"/>
    <w:rsid w:val="005541C9"/>
    <w:rsid w:val="005548A0"/>
    <w:rsid w:val="00554AEC"/>
    <w:rsid w:val="00554B70"/>
    <w:rsid w:val="00554D9F"/>
    <w:rsid w:val="005550AF"/>
    <w:rsid w:val="005557C7"/>
    <w:rsid w:val="00556862"/>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C8"/>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5862"/>
    <w:rsid w:val="0057586C"/>
    <w:rsid w:val="005767DD"/>
    <w:rsid w:val="005767EE"/>
    <w:rsid w:val="005768D3"/>
    <w:rsid w:val="00576B14"/>
    <w:rsid w:val="005771B1"/>
    <w:rsid w:val="005779EE"/>
    <w:rsid w:val="00580172"/>
    <w:rsid w:val="005802A5"/>
    <w:rsid w:val="0058078C"/>
    <w:rsid w:val="00580877"/>
    <w:rsid w:val="0058089E"/>
    <w:rsid w:val="00580935"/>
    <w:rsid w:val="00580C18"/>
    <w:rsid w:val="0058118B"/>
    <w:rsid w:val="00581458"/>
    <w:rsid w:val="00581768"/>
    <w:rsid w:val="005819D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4D8"/>
    <w:rsid w:val="0059092C"/>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7D6"/>
    <w:rsid w:val="005B6AAA"/>
    <w:rsid w:val="005B6B0F"/>
    <w:rsid w:val="005B6D97"/>
    <w:rsid w:val="005B7723"/>
    <w:rsid w:val="005B78B9"/>
    <w:rsid w:val="005B78F4"/>
    <w:rsid w:val="005C026A"/>
    <w:rsid w:val="005C0A06"/>
    <w:rsid w:val="005C0E36"/>
    <w:rsid w:val="005C1697"/>
    <w:rsid w:val="005C21B5"/>
    <w:rsid w:val="005C2DE5"/>
    <w:rsid w:val="005C36E8"/>
    <w:rsid w:val="005C3913"/>
    <w:rsid w:val="005C3EFA"/>
    <w:rsid w:val="005C41A8"/>
    <w:rsid w:val="005C432F"/>
    <w:rsid w:val="005C4584"/>
    <w:rsid w:val="005C4614"/>
    <w:rsid w:val="005C471A"/>
    <w:rsid w:val="005C4B49"/>
    <w:rsid w:val="005C5191"/>
    <w:rsid w:val="005C5AE4"/>
    <w:rsid w:val="005C5B7A"/>
    <w:rsid w:val="005C5C7F"/>
    <w:rsid w:val="005C63AD"/>
    <w:rsid w:val="005C644A"/>
    <w:rsid w:val="005C68B8"/>
    <w:rsid w:val="005C7A95"/>
    <w:rsid w:val="005C7AD4"/>
    <w:rsid w:val="005C7AED"/>
    <w:rsid w:val="005D004A"/>
    <w:rsid w:val="005D00A4"/>
    <w:rsid w:val="005D0111"/>
    <w:rsid w:val="005D0469"/>
    <w:rsid w:val="005D09BE"/>
    <w:rsid w:val="005D0BD0"/>
    <w:rsid w:val="005D1095"/>
    <w:rsid w:val="005D10C2"/>
    <w:rsid w:val="005D10E8"/>
    <w:rsid w:val="005D15C3"/>
    <w:rsid w:val="005D1FDA"/>
    <w:rsid w:val="005D21D9"/>
    <w:rsid w:val="005D2418"/>
    <w:rsid w:val="005D2472"/>
    <w:rsid w:val="005D2E8D"/>
    <w:rsid w:val="005D3246"/>
    <w:rsid w:val="005D33AD"/>
    <w:rsid w:val="005D370C"/>
    <w:rsid w:val="005D3893"/>
    <w:rsid w:val="005D4B7D"/>
    <w:rsid w:val="005D4F46"/>
    <w:rsid w:val="005D50BA"/>
    <w:rsid w:val="005D5687"/>
    <w:rsid w:val="005D57CD"/>
    <w:rsid w:val="005D583B"/>
    <w:rsid w:val="005D5BB6"/>
    <w:rsid w:val="005D7206"/>
    <w:rsid w:val="005E04EA"/>
    <w:rsid w:val="005E115A"/>
    <w:rsid w:val="005E2040"/>
    <w:rsid w:val="005E2C44"/>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D39"/>
    <w:rsid w:val="005F38C2"/>
    <w:rsid w:val="005F38D3"/>
    <w:rsid w:val="005F3962"/>
    <w:rsid w:val="005F3AEE"/>
    <w:rsid w:val="005F3D20"/>
    <w:rsid w:val="005F4248"/>
    <w:rsid w:val="005F441B"/>
    <w:rsid w:val="005F4835"/>
    <w:rsid w:val="005F4C3B"/>
    <w:rsid w:val="005F4DAA"/>
    <w:rsid w:val="005F4E4B"/>
    <w:rsid w:val="005F5407"/>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9C5"/>
    <w:rsid w:val="00604F4D"/>
    <w:rsid w:val="0060574D"/>
    <w:rsid w:val="00605E3E"/>
    <w:rsid w:val="006063B1"/>
    <w:rsid w:val="006066CF"/>
    <w:rsid w:val="00606827"/>
    <w:rsid w:val="00606BC7"/>
    <w:rsid w:val="00607805"/>
    <w:rsid w:val="00607AB6"/>
    <w:rsid w:val="00607C60"/>
    <w:rsid w:val="00607E8E"/>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6F"/>
    <w:rsid w:val="0064303F"/>
    <w:rsid w:val="00643CC8"/>
    <w:rsid w:val="00643FFA"/>
    <w:rsid w:val="00644052"/>
    <w:rsid w:val="00644573"/>
    <w:rsid w:val="00644624"/>
    <w:rsid w:val="00644732"/>
    <w:rsid w:val="00644D47"/>
    <w:rsid w:val="006460EF"/>
    <w:rsid w:val="0064675B"/>
    <w:rsid w:val="00646BD3"/>
    <w:rsid w:val="00646DC8"/>
    <w:rsid w:val="006476BD"/>
    <w:rsid w:val="00647D88"/>
    <w:rsid w:val="00647F2E"/>
    <w:rsid w:val="0065006B"/>
    <w:rsid w:val="006500C3"/>
    <w:rsid w:val="006500FA"/>
    <w:rsid w:val="006507B4"/>
    <w:rsid w:val="006508BD"/>
    <w:rsid w:val="00650ECF"/>
    <w:rsid w:val="006516A7"/>
    <w:rsid w:val="00651888"/>
    <w:rsid w:val="00651CDF"/>
    <w:rsid w:val="00651D56"/>
    <w:rsid w:val="00652498"/>
    <w:rsid w:val="006528B3"/>
    <w:rsid w:val="006530CA"/>
    <w:rsid w:val="00653222"/>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5E9"/>
    <w:rsid w:val="006638B1"/>
    <w:rsid w:val="00663D0A"/>
    <w:rsid w:val="00663ED1"/>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2638"/>
    <w:rsid w:val="00682C2E"/>
    <w:rsid w:val="00682C36"/>
    <w:rsid w:val="00682F3C"/>
    <w:rsid w:val="0068309A"/>
    <w:rsid w:val="00683847"/>
    <w:rsid w:val="00683B4F"/>
    <w:rsid w:val="006840E3"/>
    <w:rsid w:val="00684D43"/>
    <w:rsid w:val="00685064"/>
    <w:rsid w:val="006859BF"/>
    <w:rsid w:val="00685C91"/>
    <w:rsid w:val="00686975"/>
    <w:rsid w:val="00686E7E"/>
    <w:rsid w:val="00687963"/>
    <w:rsid w:val="00687AA9"/>
    <w:rsid w:val="00687C7C"/>
    <w:rsid w:val="00687FF4"/>
    <w:rsid w:val="006906E1"/>
    <w:rsid w:val="00690AE8"/>
    <w:rsid w:val="00690C31"/>
    <w:rsid w:val="00691629"/>
    <w:rsid w:val="0069248B"/>
    <w:rsid w:val="00692C93"/>
    <w:rsid w:val="00693A95"/>
    <w:rsid w:val="00694822"/>
    <w:rsid w:val="00694F4B"/>
    <w:rsid w:val="00695058"/>
    <w:rsid w:val="0069552B"/>
    <w:rsid w:val="006955F8"/>
    <w:rsid w:val="00695642"/>
    <w:rsid w:val="00695808"/>
    <w:rsid w:val="00695E37"/>
    <w:rsid w:val="0069622D"/>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6988"/>
    <w:rsid w:val="006A6B16"/>
    <w:rsid w:val="006A6BDE"/>
    <w:rsid w:val="006A790D"/>
    <w:rsid w:val="006A7ECE"/>
    <w:rsid w:val="006A7EE7"/>
    <w:rsid w:val="006B013A"/>
    <w:rsid w:val="006B02C6"/>
    <w:rsid w:val="006B0766"/>
    <w:rsid w:val="006B0C63"/>
    <w:rsid w:val="006B1353"/>
    <w:rsid w:val="006B1CD9"/>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381"/>
    <w:rsid w:val="006D34C6"/>
    <w:rsid w:val="006D35B5"/>
    <w:rsid w:val="006D3D48"/>
    <w:rsid w:val="006D4814"/>
    <w:rsid w:val="006D4A91"/>
    <w:rsid w:val="006D4AF0"/>
    <w:rsid w:val="006D510D"/>
    <w:rsid w:val="006D5322"/>
    <w:rsid w:val="006D5395"/>
    <w:rsid w:val="006D55B7"/>
    <w:rsid w:val="006D5756"/>
    <w:rsid w:val="006D5AAC"/>
    <w:rsid w:val="006D5FDA"/>
    <w:rsid w:val="006D63E3"/>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E3C"/>
    <w:rsid w:val="006F1115"/>
    <w:rsid w:val="006F1F17"/>
    <w:rsid w:val="006F2525"/>
    <w:rsid w:val="006F2863"/>
    <w:rsid w:val="006F2E56"/>
    <w:rsid w:val="006F3193"/>
    <w:rsid w:val="006F33C7"/>
    <w:rsid w:val="006F3554"/>
    <w:rsid w:val="006F36E0"/>
    <w:rsid w:val="006F3911"/>
    <w:rsid w:val="006F4A1C"/>
    <w:rsid w:val="006F4DAD"/>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9D3"/>
    <w:rsid w:val="00727DC7"/>
    <w:rsid w:val="007314AA"/>
    <w:rsid w:val="007314E5"/>
    <w:rsid w:val="00731C51"/>
    <w:rsid w:val="00731F12"/>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78F"/>
    <w:rsid w:val="00773AB9"/>
    <w:rsid w:val="0077408E"/>
    <w:rsid w:val="00774680"/>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7EF"/>
    <w:rsid w:val="00782B81"/>
    <w:rsid w:val="00782EE8"/>
    <w:rsid w:val="00784360"/>
    <w:rsid w:val="007845A3"/>
    <w:rsid w:val="00784A86"/>
    <w:rsid w:val="007850FD"/>
    <w:rsid w:val="007858FE"/>
    <w:rsid w:val="00785B9E"/>
    <w:rsid w:val="0078647A"/>
    <w:rsid w:val="00786BF6"/>
    <w:rsid w:val="0078704E"/>
    <w:rsid w:val="00787158"/>
    <w:rsid w:val="007873AF"/>
    <w:rsid w:val="00787716"/>
    <w:rsid w:val="00790868"/>
    <w:rsid w:val="00790B2A"/>
    <w:rsid w:val="00790C8F"/>
    <w:rsid w:val="00790F43"/>
    <w:rsid w:val="007911B9"/>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769C"/>
    <w:rsid w:val="00797816"/>
    <w:rsid w:val="007A0431"/>
    <w:rsid w:val="007A05B4"/>
    <w:rsid w:val="007A06B3"/>
    <w:rsid w:val="007A08E8"/>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D49"/>
    <w:rsid w:val="007D19BB"/>
    <w:rsid w:val="007D19E4"/>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2AC"/>
    <w:rsid w:val="007E7630"/>
    <w:rsid w:val="007F040A"/>
    <w:rsid w:val="007F0820"/>
    <w:rsid w:val="007F09C9"/>
    <w:rsid w:val="007F0B76"/>
    <w:rsid w:val="007F15B7"/>
    <w:rsid w:val="007F15C8"/>
    <w:rsid w:val="007F1A41"/>
    <w:rsid w:val="007F1EB3"/>
    <w:rsid w:val="007F25A3"/>
    <w:rsid w:val="007F298A"/>
    <w:rsid w:val="007F2C66"/>
    <w:rsid w:val="007F2E47"/>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856"/>
    <w:rsid w:val="00800A62"/>
    <w:rsid w:val="00800D63"/>
    <w:rsid w:val="00800E1A"/>
    <w:rsid w:val="0080118F"/>
    <w:rsid w:val="0080130D"/>
    <w:rsid w:val="008014E4"/>
    <w:rsid w:val="008023D3"/>
    <w:rsid w:val="00802564"/>
    <w:rsid w:val="00802738"/>
    <w:rsid w:val="008029A8"/>
    <w:rsid w:val="00803016"/>
    <w:rsid w:val="0080313B"/>
    <w:rsid w:val="00803893"/>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59"/>
    <w:rsid w:val="00811C33"/>
    <w:rsid w:val="008125A6"/>
    <w:rsid w:val="00812617"/>
    <w:rsid w:val="00813116"/>
    <w:rsid w:val="008136CC"/>
    <w:rsid w:val="00814F24"/>
    <w:rsid w:val="00815046"/>
    <w:rsid w:val="008157C5"/>
    <w:rsid w:val="00815854"/>
    <w:rsid w:val="00815B77"/>
    <w:rsid w:val="00815C06"/>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FB8"/>
    <w:rsid w:val="008252EF"/>
    <w:rsid w:val="0082542C"/>
    <w:rsid w:val="008255BE"/>
    <w:rsid w:val="00825885"/>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5112"/>
    <w:rsid w:val="00835268"/>
    <w:rsid w:val="008358AE"/>
    <w:rsid w:val="00835ADD"/>
    <w:rsid w:val="00835B7B"/>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6070"/>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678"/>
    <w:rsid w:val="008639A7"/>
    <w:rsid w:val="00865077"/>
    <w:rsid w:val="00865539"/>
    <w:rsid w:val="008658A1"/>
    <w:rsid w:val="00865F8C"/>
    <w:rsid w:val="00866485"/>
    <w:rsid w:val="0086650C"/>
    <w:rsid w:val="0086687A"/>
    <w:rsid w:val="00866DF0"/>
    <w:rsid w:val="00866EAA"/>
    <w:rsid w:val="0086740D"/>
    <w:rsid w:val="00867B3A"/>
    <w:rsid w:val="00867B93"/>
    <w:rsid w:val="00867F30"/>
    <w:rsid w:val="00870156"/>
    <w:rsid w:val="00870EE7"/>
    <w:rsid w:val="00870F85"/>
    <w:rsid w:val="0087108C"/>
    <w:rsid w:val="008710B0"/>
    <w:rsid w:val="00871D9F"/>
    <w:rsid w:val="008720D6"/>
    <w:rsid w:val="0087274F"/>
    <w:rsid w:val="0087278A"/>
    <w:rsid w:val="00872856"/>
    <w:rsid w:val="0087290A"/>
    <w:rsid w:val="00872F18"/>
    <w:rsid w:val="0087365A"/>
    <w:rsid w:val="00873D94"/>
    <w:rsid w:val="008742F6"/>
    <w:rsid w:val="00874377"/>
    <w:rsid w:val="008747E8"/>
    <w:rsid w:val="00874BD1"/>
    <w:rsid w:val="00875098"/>
    <w:rsid w:val="0087530A"/>
    <w:rsid w:val="008758C0"/>
    <w:rsid w:val="0087732B"/>
    <w:rsid w:val="0087740F"/>
    <w:rsid w:val="0087793B"/>
    <w:rsid w:val="00877BA8"/>
    <w:rsid w:val="00877CB6"/>
    <w:rsid w:val="00877CC8"/>
    <w:rsid w:val="00880121"/>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825"/>
    <w:rsid w:val="00885249"/>
    <w:rsid w:val="008852A7"/>
    <w:rsid w:val="00886A02"/>
    <w:rsid w:val="008903CB"/>
    <w:rsid w:val="0089062E"/>
    <w:rsid w:val="00890BEB"/>
    <w:rsid w:val="00890F11"/>
    <w:rsid w:val="008912DB"/>
    <w:rsid w:val="00891449"/>
    <w:rsid w:val="00893055"/>
    <w:rsid w:val="00893784"/>
    <w:rsid w:val="00893B53"/>
    <w:rsid w:val="00893F63"/>
    <w:rsid w:val="008941F4"/>
    <w:rsid w:val="00894B39"/>
    <w:rsid w:val="00894B96"/>
    <w:rsid w:val="00894CF1"/>
    <w:rsid w:val="008958DD"/>
    <w:rsid w:val="008960AA"/>
    <w:rsid w:val="00896ED1"/>
    <w:rsid w:val="00897141"/>
    <w:rsid w:val="008972F6"/>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97C"/>
    <w:rsid w:val="008F0A0B"/>
    <w:rsid w:val="008F0C99"/>
    <w:rsid w:val="008F1574"/>
    <w:rsid w:val="008F1947"/>
    <w:rsid w:val="008F1D9B"/>
    <w:rsid w:val="008F1EC7"/>
    <w:rsid w:val="008F21E9"/>
    <w:rsid w:val="008F28C2"/>
    <w:rsid w:val="008F3C7D"/>
    <w:rsid w:val="008F3EA2"/>
    <w:rsid w:val="008F452E"/>
    <w:rsid w:val="008F4A04"/>
    <w:rsid w:val="008F4EF2"/>
    <w:rsid w:val="008F5932"/>
    <w:rsid w:val="008F604C"/>
    <w:rsid w:val="008F62D6"/>
    <w:rsid w:val="008F679F"/>
    <w:rsid w:val="008F686C"/>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A58"/>
    <w:rsid w:val="0090453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9A0"/>
    <w:rsid w:val="009209CE"/>
    <w:rsid w:val="00920E5B"/>
    <w:rsid w:val="0092222A"/>
    <w:rsid w:val="009223FD"/>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C10"/>
    <w:rsid w:val="00943ECC"/>
    <w:rsid w:val="009443FD"/>
    <w:rsid w:val="009448A0"/>
    <w:rsid w:val="00944E72"/>
    <w:rsid w:val="00944F22"/>
    <w:rsid w:val="0094563F"/>
    <w:rsid w:val="00945E85"/>
    <w:rsid w:val="009463CE"/>
    <w:rsid w:val="0094667F"/>
    <w:rsid w:val="009471B9"/>
    <w:rsid w:val="009479CF"/>
    <w:rsid w:val="00947A57"/>
    <w:rsid w:val="00947B73"/>
    <w:rsid w:val="00947C25"/>
    <w:rsid w:val="00947FBA"/>
    <w:rsid w:val="0095004F"/>
    <w:rsid w:val="00950744"/>
    <w:rsid w:val="00951692"/>
    <w:rsid w:val="00951C08"/>
    <w:rsid w:val="0095206D"/>
    <w:rsid w:val="009522AD"/>
    <w:rsid w:val="00953186"/>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B29"/>
    <w:rsid w:val="00976D9E"/>
    <w:rsid w:val="00976F16"/>
    <w:rsid w:val="00977116"/>
    <w:rsid w:val="00977793"/>
    <w:rsid w:val="009777D9"/>
    <w:rsid w:val="00980529"/>
    <w:rsid w:val="00980877"/>
    <w:rsid w:val="00980A1F"/>
    <w:rsid w:val="009811BD"/>
    <w:rsid w:val="0098158C"/>
    <w:rsid w:val="00981C11"/>
    <w:rsid w:val="00981C33"/>
    <w:rsid w:val="0098228C"/>
    <w:rsid w:val="0098255B"/>
    <w:rsid w:val="00982A4E"/>
    <w:rsid w:val="00982AA6"/>
    <w:rsid w:val="00982DEA"/>
    <w:rsid w:val="00982FA7"/>
    <w:rsid w:val="00983078"/>
    <w:rsid w:val="00983498"/>
    <w:rsid w:val="0098484D"/>
    <w:rsid w:val="00984E6A"/>
    <w:rsid w:val="009855FE"/>
    <w:rsid w:val="00986088"/>
    <w:rsid w:val="00986C93"/>
    <w:rsid w:val="00986CF3"/>
    <w:rsid w:val="00986FD7"/>
    <w:rsid w:val="00987819"/>
    <w:rsid w:val="00990BA6"/>
    <w:rsid w:val="00991059"/>
    <w:rsid w:val="009911A3"/>
    <w:rsid w:val="00991B88"/>
    <w:rsid w:val="00991EB8"/>
    <w:rsid w:val="00991EC0"/>
    <w:rsid w:val="0099229E"/>
    <w:rsid w:val="00992AEE"/>
    <w:rsid w:val="00992FE9"/>
    <w:rsid w:val="00993174"/>
    <w:rsid w:val="0099366D"/>
    <w:rsid w:val="00993975"/>
    <w:rsid w:val="00994C36"/>
    <w:rsid w:val="00994F1A"/>
    <w:rsid w:val="009954DF"/>
    <w:rsid w:val="00995534"/>
    <w:rsid w:val="009957B0"/>
    <w:rsid w:val="00995F16"/>
    <w:rsid w:val="009960ED"/>
    <w:rsid w:val="009970C7"/>
    <w:rsid w:val="00997109"/>
    <w:rsid w:val="00997155"/>
    <w:rsid w:val="009977BB"/>
    <w:rsid w:val="00997FE9"/>
    <w:rsid w:val="009A0247"/>
    <w:rsid w:val="009A079F"/>
    <w:rsid w:val="009A12E5"/>
    <w:rsid w:val="009A154B"/>
    <w:rsid w:val="009A15C1"/>
    <w:rsid w:val="009A1ACA"/>
    <w:rsid w:val="009A2080"/>
    <w:rsid w:val="009A2A85"/>
    <w:rsid w:val="009A3475"/>
    <w:rsid w:val="009A3627"/>
    <w:rsid w:val="009A3BA3"/>
    <w:rsid w:val="009A3E37"/>
    <w:rsid w:val="009A3F44"/>
    <w:rsid w:val="009A436B"/>
    <w:rsid w:val="009A452E"/>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4AE"/>
    <w:rsid w:val="009B5904"/>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6587"/>
    <w:rsid w:val="009D66F4"/>
    <w:rsid w:val="009D671F"/>
    <w:rsid w:val="009D7B26"/>
    <w:rsid w:val="009E0808"/>
    <w:rsid w:val="009E113B"/>
    <w:rsid w:val="009E12AE"/>
    <w:rsid w:val="009E17A1"/>
    <w:rsid w:val="009E1979"/>
    <w:rsid w:val="009E1BF0"/>
    <w:rsid w:val="009E1D9A"/>
    <w:rsid w:val="009E1F71"/>
    <w:rsid w:val="009E2982"/>
    <w:rsid w:val="009E2E1D"/>
    <w:rsid w:val="009E3297"/>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376"/>
    <w:rsid w:val="009F580C"/>
    <w:rsid w:val="009F5BD4"/>
    <w:rsid w:val="009F5D98"/>
    <w:rsid w:val="009F6133"/>
    <w:rsid w:val="009F63F5"/>
    <w:rsid w:val="009F665B"/>
    <w:rsid w:val="009F719B"/>
    <w:rsid w:val="009F734F"/>
    <w:rsid w:val="009F7664"/>
    <w:rsid w:val="009F7A22"/>
    <w:rsid w:val="009F7C6A"/>
    <w:rsid w:val="00A001A7"/>
    <w:rsid w:val="00A009E2"/>
    <w:rsid w:val="00A01488"/>
    <w:rsid w:val="00A015E3"/>
    <w:rsid w:val="00A01876"/>
    <w:rsid w:val="00A01A1F"/>
    <w:rsid w:val="00A01F9F"/>
    <w:rsid w:val="00A037E2"/>
    <w:rsid w:val="00A051C8"/>
    <w:rsid w:val="00A059F7"/>
    <w:rsid w:val="00A06334"/>
    <w:rsid w:val="00A0671C"/>
    <w:rsid w:val="00A0736A"/>
    <w:rsid w:val="00A075DC"/>
    <w:rsid w:val="00A076FB"/>
    <w:rsid w:val="00A07C71"/>
    <w:rsid w:val="00A07EBA"/>
    <w:rsid w:val="00A100A3"/>
    <w:rsid w:val="00A105CE"/>
    <w:rsid w:val="00A1060C"/>
    <w:rsid w:val="00A10AF6"/>
    <w:rsid w:val="00A10B0C"/>
    <w:rsid w:val="00A11721"/>
    <w:rsid w:val="00A11A0B"/>
    <w:rsid w:val="00A11A91"/>
    <w:rsid w:val="00A11FBD"/>
    <w:rsid w:val="00A12147"/>
    <w:rsid w:val="00A12691"/>
    <w:rsid w:val="00A12B0C"/>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CB0"/>
    <w:rsid w:val="00A23ED4"/>
    <w:rsid w:val="00A245D8"/>
    <w:rsid w:val="00A246B6"/>
    <w:rsid w:val="00A247BF"/>
    <w:rsid w:val="00A24B41"/>
    <w:rsid w:val="00A24BE5"/>
    <w:rsid w:val="00A24D9F"/>
    <w:rsid w:val="00A24FD0"/>
    <w:rsid w:val="00A2517C"/>
    <w:rsid w:val="00A2521A"/>
    <w:rsid w:val="00A254A3"/>
    <w:rsid w:val="00A25657"/>
    <w:rsid w:val="00A2569B"/>
    <w:rsid w:val="00A2616D"/>
    <w:rsid w:val="00A27428"/>
    <w:rsid w:val="00A27645"/>
    <w:rsid w:val="00A27674"/>
    <w:rsid w:val="00A276F0"/>
    <w:rsid w:val="00A27873"/>
    <w:rsid w:val="00A30219"/>
    <w:rsid w:val="00A312EE"/>
    <w:rsid w:val="00A3133C"/>
    <w:rsid w:val="00A31533"/>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6298"/>
    <w:rsid w:val="00A37DFF"/>
    <w:rsid w:val="00A37E43"/>
    <w:rsid w:val="00A401E4"/>
    <w:rsid w:val="00A402E2"/>
    <w:rsid w:val="00A40900"/>
    <w:rsid w:val="00A41593"/>
    <w:rsid w:val="00A4187B"/>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21D"/>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C5C"/>
    <w:rsid w:val="00A56E64"/>
    <w:rsid w:val="00A57752"/>
    <w:rsid w:val="00A578DC"/>
    <w:rsid w:val="00A57F6D"/>
    <w:rsid w:val="00A60830"/>
    <w:rsid w:val="00A60C44"/>
    <w:rsid w:val="00A61807"/>
    <w:rsid w:val="00A61C19"/>
    <w:rsid w:val="00A61FB6"/>
    <w:rsid w:val="00A6261B"/>
    <w:rsid w:val="00A6289F"/>
    <w:rsid w:val="00A62BB4"/>
    <w:rsid w:val="00A62F06"/>
    <w:rsid w:val="00A63AB2"/>
    <w:rsid w:val="00A63B40"/>
    <w:rsid w:val="00A63BFC"/>
    <w:rsid w:val="00A640B5"/>
    <w:rsid w:val="00A649D2"/>
    <w:rsid w:val="00A64DA0"/>
    <w:rsid w:val="00A65196"/>
    <w:rsid w:val="00A66255"/>
    <w:rsid w:val="00A66783"/>
    <w:rsid w:val="00A6696A"/>
    <w:rsid w:val="00A66D60"/>
    <w:rsid w:val="00A6758A"/>
    <w:rsid w:val="00A67819"/>
    <w:rsid w:val="00A67D43"/>
    <w:rsid w:val="00A70EA4"/>
    <w:rsid w:val="00A71531"/>
    <w:rsid w:val="00A71AE4"/>
    <w:rsid w:val="00A71FBA"/>
    <w:rsid w:val="00A725BC"/>
    <w:rsid w:val="00A727B6"/>
    <w:rsid w:val="00A72BCD"/>
    <w:rsid w:val="00A73373"/>
    <w:rsid w:val="00A735C6"/>
    <w:rsid w:val="00A73B5F"/>
    <w:rsid w:val="00A746E4"/>
    <w:rsid w:val="00A74D93"/>
    <w:rsid w:val="00A74EAD"/>
    <w:rsid w:val="00A74F03"/>
    <w:rsid w:val="00A751C2"/>
    <w:rsid w:val="00A75980"/>
    <w:rsid w:val="00A75F46"/>
    <w:rsid w:val="00A76055"/>
    <w:rsid w:val="00A7671C"/>
    <w:rsid w:val="00A76C5B"/>
    <w:rsid w:val="00A76CCD"/>
    <w:rsid w:val="00A76CE6"/>
    <w:rsid w:val="00A76F76"/>
    <w:rsid w:val="00A77924"/>
    <w:rsid w:val="00A801D1"/>
    <w:rsid w:val="00A80B64"/>
    <w:rsid w:val="00A813A2"/>
    <w:rsid w:val="00A814B7"/>
    <w:rsid w:val="00A81C89"/>
    <w:rsid w:val="00A825B3"/>
    <w:rsid w:val="00A829E6"/>
    <w:rsid w:val="00A82F2F"/>
    <w:rsid w:val="00A83089"/>
    <w:rsid w:val="00A84968"/>
    <w:rsid w:val="00A84A68"/>
    <w:rsid w:val="00A84E1D"/>
    <w:rsid w:val="00A84F53"/>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5FA"/>
    <w:rsid w:val="00A93100"/>
    <w:rsid w:val="00A931DF"/>
    <w:rsid w:val="00A9403A"/>
    <w:rsid w:val="00A9437C"/>
    <w:rsid w:val="00A948BD"/>
    <w:rsid w:val="00A94F73"/>
    <w:rsid w:val="00A950C2"/>
    <w:rsid w:val="00A95708"/>
    <w:rsid w:val="00A959D3"/>
    <w:rsid w:val="00A95BC2"/>
    <w:rsid w:val="00A96C4A"/>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84"/>
    <w:rsid w:val="00AA27D8"/>
    <w:rsid w:val="00AA3098"/>
    <w:rsid w:val="00AA3330"/>
    <w:rsid w:val="00AA3734"/>
    <w:rsid w:val="00AA3950"/>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5D2B"/>
    <w:rsid w:val="00AB5ED6"/>
    <w:rsid w:val="00AB6443"/>
    <w:rsid w:val="00AB6BBE"/>
    <w:rsid w:val="00AB7045"/>
    <w:rsid w:val="00AB7F2E"/>
    <w:rsid w:val="00AC0372"/>
    <w:rsid w:val="00AC0F56"/>
    <w:rsid w:val="00AC1392"/>
    <w:rsid w:val="00AC17C4"/>
    <w:rsid w:val="00AC1F3D"/>
    <w:rsid w:val="00AC20AE"/>
    <w:rsid w:val="00AC22E3"/>
    <w:rsid w:val="00AC2C07"/>
    <w:rsid w:val="00AC350A"/>
    <w:rsid w:val="00AC35B4"/>
    <w:rsid w:val="00AC40C7"/>
    <w:rsid w:val="00AC4762"/>
    <w:rsid w:val="00AC521E"/>
    <w:rsid w:val="00AC62AB"/>
    <w:rsid w:val="00AC6335"/>
    <w:rsid w:val="00AC63DF"/>
    <w:rsid w:val="00AC6927"/>
    <w:rsid w:val="00AC6946"/>
    <w:rsid w:val="00AC6994"/>
    <w:rsid w:val="00AC6A81"/>
    <w:rsid w:val="00AC6F4C"/>
    <w:rsid w:val="00AC73EA"/>
    <w:rsid w:val="00AC7806"/>
    <w:rsid w:val="00AC790E"/>
    <w:rsid w:val="00AD0C5B"/>
    <w:rsid w:val="00AD16D4"/>
    <w:rsid w:val="00AD1CD8"/>
    <w:rsid w:val="00AD1EA6"/>
    <w:rsid w:val="00AD2228"/>
    <w:rsid w:val="00AD225E"/>
    <w:rsid w:val="00AD2581"/>
    <w:rsid w:val="00AD2960"/>
    <w:rsid w:val="00AD2F54"/>
    <w:rsid w:val="00AD2FDB"/>
    <w:rsid w:val="00AD33FB"/>
    <w:rsid w:val="00AD34AF"/>
    <w:rsid w:val="00AD4117"/>
    <w:rsid w:val="00AD461E"/>
    <w:rsid w:val="00AD4876"/>
    <w:rsid w:val="00AD4A85"/>
    <w:rsid w:val="00AD4AF9"/>
    <w:rsid w:val="00AD4DA2"/>
    <w:rsid w:val="00AD51DA"/>
    <w:rsid w:val="00AD557D"/>
    <w:rsid w:val="00AD5F8C"/>
    <w:rsid w:val="00AD60E9"/>
    <w:rsid w:val="00AD62DD"/>
    <w:rsid w:val="00AD6796"/>
    <w:rsid w:val="00AD6903"/>
    <w:rsid w:val="00AD77C2"/>
    <w:rsid w:val="00AD7CEB"/>
    <w:rsid w:val="00AE0296"/>
    <w:rsid w:val="00AE06AE"/>
    <w:rsid w:val="00AE0828"/>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AC0"/>
    <w:rsid w:val="00AE7C92"/>
    <w:rsid w:val="00AE7D82"/>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253"/>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C0F"/>
    <w:rsid w:val="00B111E5"/>
    <w:rsid w:val="00B112B2"/>
    <w:rsid w:val="00B11500"/>
    <w:rsid w:val="00B11F08"/>
    <w:rsid w:val="00B122A0"/>
    <w:rsid w:val="00B125A3"/>
    <w:rsid w:val="00B1288B"/>
    <w:rsid w:val="00B12C65"/>
    <w:rsid w:val="00B12C86"/>
    <w:rsid w:val="00B13B14"/>
    <w:rsid w:val="00B14055"/>
    <w:rsid w:val="00B144FE"/>
    <w:rsid w:val="00B14EE4"/>
    <w:rsid w:val="00B1569B"/>
    <w:rsid w:val="00B16B96"/>
    <w:rsid w:val="00B17589"/>
    <w:rsid w:val="00B17B3D"/>
    <w:rsid w:val="00B201C8"/>
    <w:rsid w:val="00B208DC"/>
    <w:rsid w:val="00B20961"/>
    <w:rsid w:val="00B20C3F"/>
    <w:rsid w:val="00B213DD"/>
    <w:rsid w:val="00B2176B"/>
    <w:rsid w:val="00B21B78"/>
    <w:rsid w:val="00B227D3"/>
    <w:rsid w:val="00B2296F"/>
    <w:rsid w:val="00B22E98"/>
    <w:rsid w:val="00B22FAB"/>
    <w:rsid w:val="00B2333C"/>
    <w:rsid w:val="00B23505"/>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D4E"/>
    <w:rsid w:val="00B32E00"/>
    <w:rsid w:val="00B336B7"/>
    <w:rsid w:val="00B342CD"/>
    <w:rsid w:val="00B350B9"/>
    <w:rsid w:val="00B36ACB"/>
    <w:rsid w:val="00B375A2"/>
    <w:rsid w:val="00B376D4"/>
    <w:rsid w:val="00B37790"/>
    <w:rsid w:val="00B37C45"/>
    <w:rsid w:val="00B40679"/>
    <w:rsid w:val="00B40A62"/>
    <w:rsid w:val="00B40B93"/>
    <w:rsid w:val="00B410DB"/>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75F4"/>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5079"/>
    <w:rsid w:val="00B756D6"/>
    <w:rsid w:val="00B7589D"/>
    <w:rsid w:val="00B75B7F"/>
    <w:rsid w:val="00B7628A"/>
    <w:rsid w:val="00B7634D"/>
    <w:rsid w:val="00B7650A"/>
    <w:rsid w:val="00B76B64"/>
    <w:rsid w:val="00B76DD2"/>
    <w:rsid w:val="00B76E5F"/>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91D"/>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BB8"/>
    <w:rsid w:val="00BD6CD3"/>
    <w:rsid w:val="00BD6E17"/>
    <w:rsid w:val="00BD6F9E"/>
    <w:rsid w:val="00BD713E"/>
    <w:rsid w:val="00BD7BDE"/>
    <w:rsid w:val="00BD7D37"/>
    <w:rsid w:val="00BE03F4"/>
    <w:rsid w:val="00BE09F3"/>
    <w:rsid w:val="00BE0D74"/>
    <w:rsid w:val="00BE0E92"/>
    <w:rsid w:val="00BE0FB6"/>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40E6"/>
    <w:rsid w:val="00BF45AD"/>
    <w:rsid w:val="00BF46C3"/>
    <w:rsid w:val="00BF4703"/>
    <w:rsid w:val="00BF4DA4"/>
    <w:rsid w:val="00BF4DD1"/>
    <w:rsid w:val="00BF5EDD"/>
    <w:rsid w:val="00BF60F1"/>
    <w:rsid w:val="00BF630C"/>
    <w:rsid w:val="00BF6492"/>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7437"/>
    <w:rsid w:val="00C077AD"/>
    <w:rsid w:val="00C0789A"/>
    <w:rsid w:val="00C07A8D"/>
    <w:rsid w:val="00C07C02"/>
    <w:rsid w:val="00C07F01"/>
    <w:rsid w:val="00C10225"/>
    <w:rsid w:val="00C10C55"/>
    <w:rsid w:val="00C11362"/>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8A5"/>
    <w:rsid w:val="00C179E2"/>
    <w:rsid w:val="00C17EA4"/>
    <w:rsid w:val="00C20118"/>
    <w:rsid w:val="00C20253"/>
    <w:rsid w:val="00C20317"/>
    <w:rsid w:val="00C210F3"/>
    <w:rsid w:val="00C212B5"/>
    <w:rsid w:val="00C2133B"/>
    <w:rsid w:val="00C218A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73B2"/>
    <w:rsid w:val="00C273B3"/>
    <w:rsid w:val="00C2751D"/>
    <w:rsid w:val="00C27738"/>
    <w:rsid w:val="00C277ED"/>
    <w:rsid w:val="00C27A8A"/>
    <w:rsid w:val="00C27B0D"/>
    <w:rsid w:val="00C30215"/>
    <w:rsid w:val="00C302B6"/>
    <w:rsid w:val="00C3050F"/>
    <w:rsid w:val="00C30C9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783"/>
    <w:rsid w:val="00C47330"/>
    <w:rsid w:val="00C4735E"/>
    <w:rsid w:val="00C47540"/>
    <w:rsid w:val="00C475C8"/>
    <w:rsid w:val="00C47FAA"/>
    <w:rsid w:val="00C5082D"/>
    <w:rsid w:val="00C512EB"/>
    <w:rsid w:val="00C513C3"/>
    <w:rsid w:val="00C51738"/>
    <w:rsid w:val="00C51B32"/>
    <w:rsid w:val="00C51D6A"/>
    <w:rsid w:val="00C52133"/>
    <w:rsid w:val="00C521CD"/>
    <w:rsid w:val="00C5245A"/>
    <w:rsid w:val="00C527EF"/>
    <w:rsid w:val="00C52CA8"/>
    <w:rsid w:val="00C52FAD"/>
    <w:rsid w:val="00C534E7"/>
    <w:rsid w:val="00C537DF"/>
    <w:rsid w:val="00C538E8"/>
    <w:rsid w:val="00C53A96"/>
    <w:rsid w:val="00C54086"/>
    <w:rsid w:val="00C54377"/>
    <w:rsid w:val="00C54764"/>
    <w:rsid w:val="00C54E61"/>
    <w:rsid w:val="00C54EB6"/>
    <w:rsid w:val="00C55A85"/>
    <w:rsid w:val="00C55FB7"/>
    <w:rsid w:val="00C563D2"/>
    <w:rsid w:val="00C5687F"/>
    <w:rsid w:val="00C57137"/>
    <w:rsid w:val="00C57195"/>
    <w:rsid w:val="00C57215"/>
    <w:rsid w:val="00C5742A"/>
    <w:rsid w:val="00C57ABE"/>
    <w:rsid w:val="00C57DD0"/>
    <w:rsid w:val="00C600D2"/>
    <w:rsid w:val="00C602EB"/>
    <w:rsid w:val="00C60455"/>
    <w:rsid w:val="00C60619"/>
    <w:rsid w:val="00C60721"/>
    <w:rsid w:val="00C6090C"/>
    <w:rsid w:val="00C60C9A"/>
    <w:rsid w:val="00C60F68"/>
    <w:rsid w:val="00C615B8"/>
    <w:rsid w:val="00C61F73"/>
    <w:rsid w:val="00C61FBE"/>
    <w:rsid w:val="00C631BF"/>
    <w:rsid w:val="00C6321D"/>
    <w:rsid w:val="00C635FB"/>
    <w:rsid w:val="00C63F90"/>
    <w:rsid w:val="00C64111"/>
    <w:rsid w:val="00C6415D"/>
    <w:rsid w:val="00C64FA2"/>
    <w:rsid w:val="00C64FCF"/>
    <w:rsid w:val="00C65190"/>
    <w:rsid w:val="00C657EC"/>
    <w:rsid w:val="00C66242"/>
    <w:rsid w:val="00C66A01"/>
    <w:rsid w:val="00C66A1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C0C"/>
    <w:rsid w:val="00C75E52"/>
    <w:rsid w:val="00C75E99"/>
    <w:rsid w:val="00C760B2"/>
    <w:rsid w:val="00C76143"/>
    <w:rsid w:val="00C76300"/>
    <w:rsid w:val="00C76802"/>
    <w:rsid w:val="00C769A9"/>
    <w:rsid w:val="00C76CB4"/>
    <w:rsid w:val="00C77090"/>
    <w:rsid w:val="00C774A9"/>
    <w:rsid w:val="00C777AB"/>
    <w:rsid w:val="00C803AF"/>
    <w:rsid w:val="00C803D2"/>
    <w:rsid w:val="00C811AA"/>
    <w:rsid w:val="00C81E77"/>
    <w:rsid w:val="00C82233"/>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C6B"/>
    <w:rsid w:val="00CB5018"/>
    <w:rsid w:val="00CB52FA"/>
    <w:rsid w:val="00CB5E9B"/>
    <w:rsid w:val="00CB5ECF"/>
    <w:rsid w:val="00CB6482"/>
    <w:rsid w:val="00CB6823"/>
    <w:rsid w:val="00CB6B65"/>
    <w:rsid w:val="00CB6CD4"/>
    <w:rsid w:val="00CB6EF3"/>
    <w:rsid w:val="00CB7072"/>
    <w:rsid w:val="00CB74BE"/>
    <w:rsid w:val="00CB74E1"/>
    <w:rsid w:val="00CC0356"/>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2E8"/>
    <w:rsid w:val="00CC57D3"/>
    <w:rsid w:val="00CC5AA6"/>
    <w:rsid w:val="00CC6D2A"/>
    <w:rsid w:val="00CC7799"/>
    <w:rsid w:val="00CC7A35"/>
    <w:rsid w:val="00CC7D18"/>
    <w:rsid w:val="00CC7F59"/>
    <w:rsid w:val="00CD0033"/>
    <w:rsid w:val="00CD00E4"/>
    <w:rsid w:val="00CD0498"/>
    <w:rsid w:val="00CD1407"/>
    <w:rsid w:val="00CD2095"/>
    <w:rsid w:val="00CD21F4"/>
    <w:rsid w:val="00CD21FC"/>
    <w:rsid w:val="00CD247A"/>
    <w:rsid w:val="00CD2658"/>
    <w:rsid w:val="00CD3249"/>
    <w:rsid w:val="00CD363B"/>
    <w:rsid w:val="00CD40AA"/>
    <w:rsid w:val="00CD41DE"/>
    <w:rsid w:val="00CD49B6"/>
    <w:rsid w:val="00CD595A"/>
    <w:rsid w:val="00CD5D65"/>
    <w:rsid w:val="00CD60F0"/>
    <w:rsid w:val="00CD6378"/>
    <w:rsid w:val="00CD681E"/>
    <w:rsid w:val="00CD6AFF"/>
    <w:rsid w:val="00CD6C66"/>
    <w:rsid w:val="00CD72AF"/>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FC8"/>
    <w:rsid w:val="00CE51E1"/>
    <w:rsid w:val="00CE5631"/>
    <w:rsid w:val="00CE575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22EF"/>
    <w:rsid w:val="00CF2578"/>
    <w:rsid w:val="00CF293C"/>
    <w:rsid w:val="00CF2CE9"/>
    <w:rsid w:val="00CF3631"/>
    <w:rsid w:val="00CF3972"/>
    <w:rsid w:val="00CF40A8"/>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ABA"/>
    <w:rsid w:val="00D07BDE"/>
    <w:rsid w:val="00D07D15"/>
    <w:rsid w:val="00D10396"/>
    <w:rsid w:val="00D106F2"/>
    <w:rsid w:val="00D1103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69C"/>
    <w:rsid w:val="00D20BED"/>
    <w:rsid w:val="00D21672"/>
    <w:rsid w:val="00D21727"/>
    <w:rsid w:val="00D2222A"/>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30576"/>
    <w:rsid w:val="00D307D2"/>
    <w:rsid w:val="00D31631"/>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03C"/>
    <w:rsid w:val="00D35189"/>
    <w:rsid w:val="00D3538A"/>
    <w:rsid w:val="00D35795"/>
    <w:rsid w:val="00D357D1"/>
    <w:rsid w:val="00D358EC"/>
    <w:rsid w:val="00D35EC3"/>
    <w:rsid w:val="00D3627D"/>
    <w:rsid w:val="00D3671C"/>
    <w:rsid w:val="00D367B3"/>
    <w:rsid w:val="00D37067"/>
    <w:rsid w:val="00D37C08"/>
    <w:rsid w:val="00D37FF3"/>
    <w:rsid w:val="00D40645"/>
    <w:rsid w:val="00D40EED"/>
    <w:rsid w:val="00D40F00"/>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57B"/>
    <w:rsid w:val="00D47985"/>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4312"/>
    <w:rsid w:val="00D54A55"/>
    <w:rsid w:val="00D54E6D"/>
    <w:rsid w:val="00D54FAB"/>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9C3"/>
    <w:rsid w:val="00D60A87"/>
    <w:rsid w:val="00D61457"/>
    <w:rsid w:val="00D61976"/>
    <w:rsid w:val="00D61F82"/>
    <w:rsid w:val="00D630C3"/>
    <w:rsid w:val="00D63399"/>
    <w:rsid w:val="00D63AC4"/>
    <w:rsid w:val="00D63C1E"/>
    <w:rsid w:val="00D63E12"/>
    <w:rsid w:val="00D63E47"/>
    <w:rsid w:val="00D6423F"/>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0F3"/>
    <w:rsid w:val="00D71662"/>
    <w:rsid w:val="00D7240C"/>
    <w:rsid w:val="00D72790"/>
    <w:rsid w:val="00D727EB"/>
    <w:rsid w:val="00D730A7"/>
    <w:rsid w:val="00D73368"/>
    <w:rsid w:val="00D736CE"/>
    <w:rsid w:val="00D739FD"/>
    <w:rsid w:val="00D73B4D"/>
    <w:rsid w:val="00D73E89"/>
    <w:rsid w:val="00D74193"/>
    <w:rsid w:val="00D749F0"/>
    <w:rsid w:val="00D74A95"/>
    <w:rsid w:val="00D75293"/>
    <w:rsid w:val="00D75A96"/>
    <w:rsid w:val="00D76E53"/>
    <w:rsid w:val="00D7751B"/>
    <w:rsid w:val="00D7757F"/>
    <w:rsid w:val="00D779DF"/>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857"/>
    <w:rsid w:val="00D9086E"/>
    <w:rsid w:val="00D908AB"/>
    <w:rsid w:val="00D90EA3"/>
    <w:rsid w:val="00D91524"/>
    <w:rsid w:val="00D91931"/>
    <w:rsid w:val="00D91B47"/>
    <w:rsid w:val="00D91DF4"/>
    <w:rsid w:val="00D92195"/>
    <w:rsid w:val="00D924FF"/>
    <w:rsid w:val="00D926DE"/>
    <w:rsid w:val="00D92C2D"/>
    <w:rsid w:val="00D938B6"/>
    <w:rsid w:val="00D941F9"/>
    <w:rsid w:val="00D944CB"/>
    <w:rsid w:val="00D94859"/>
    <w:rsid w:val="00D95095"/>
    <w:rsid w:val="00D950F8"/>
    <w:rsid w:val="00D95281"/>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19DF"/>
    <w:rsid w:val="00DB1B95"/>
    <w:rsid w:val="00DB1E5C"/>
    <w:rsid w:val="00DB25F1"/>
    <w:rsid w:val="00DB283D"/>
    <w:rsid w:val="00DB2AD9"/>
    <w:rsid w:val="00DB2BA8"/>
    <w:rsid w:val="00DB2DE3"/>
    <w:rsid w:val="00DB3C35"/>
    <w:rsid w:val="00DB409B"/>
    <w:rsid w:val="00DB4586"/>
    <w:rsid w:val="00DB4AB2"/>
    <w:rsid w:val="00DB52C4"/>
    <w:rsid w:val="00DB53A7"/>
    <w:rsid w:val="00DB53EC"/>
    <w:rsid w:val="00DB5E06"/>
    <w:rsid w:val="00DB5E65"/>
    <w:rsid w:val="00DB6C6A"/>
    <w:rsid w:val="00DB6DB7"/>
    <w:rsid w:val="00DB78E4"/>
    <w:rsid w:val="00DB7A3B"/>
    <w:rsid w:val="00DB7C82"/>
    <w:rsid w:val="00DC051C"/>
    <w:rsid w:val="00DC0600"/>
    <w:rsid w:val="00DC09FF"/>
    <w:rsid w:val="00DC0C85"/>
    <w:rsid w:val="00DC11AC"/>
    <w:rsid w:val="00DC1537"/>
    <w:rsid w:val="00DC15CB"/>
    <w:rsid w:val="00DC17E7"/>
    <w:rsid w:val="00DC2117"/>
    <w:rsid w:val="00DC233E"/>
    <w:rsid w:val="00DC2710"/>
    <w:rsid w:val="00DC2B29"/>
    <w:rsid w:val="00DC2C0F"/>
    <w:rsid w:val="00DC2E3B"/>
    <w:rsid w:val="00DC2FCB"/>
    <w:rsid w:val="00DC3307"/>
    <w:rsid w:val="00DC3E7F"/>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ACB"/>
    <w:rsid w:val="00DD0DFA"/>
    <w:rsid w:val="00DD1781"/>
    <w:rsid w:val="00DD1A68"/>
    <w:rsid w:val="00DD1ED4"/>
    <w:rsid w:val="00DD2036"/>
    <w:rsid w:val="00DD208B"/>
    <w:rsid w:val="00DD2A4F"/>
    <w:rsid w:val="00DD2B8A"/>
    <w:rsid w:val="00DD2CC4"/>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34CF"/>
    <w:rsid w:val="00DE3515"/>
    <w:rsid w:val="00DE3A07"/>
    <w:rsid w:val="00DE41C6"/>
    <w:rsid w:val="00DE42CD"/>
    <w:rsid w:val="00DE45CD"/>
    <w:rsid w:val="00DE4EB4"/>
    <w:rsid w:val="00DE59C1"/>
    <w:rsid w:val="00DE60A5"/>
    <w:rsid w:val="00DE6189"/>
    <w:rsid w:val="00DE6355"/>
    <w:rsid w:val="00DE63C7"/>
    <w:rsid w:val="00DE769A"/>
    <w:rsid w:val="00DE7984"/>
    <w:rsid w:val="00DF04A5"/>
    <w:rsid w:val="00DF083D"/>
    <w:rsid w:val="00DF0B29"/>
    <w:rsid w:val="00DF0B43"/>
    <w:rsid w:val="00DF0C65"/>
    <w:rsid w:val="00DF0ECF"/>
    <w:rsid w:val="00DF1227"/>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2CF"/>
    <w:rsid w:val="00DF5A45"/>
    <w:rsid w:val="00DF5D26"/>
    <w:rsid w:val="00DF614C"/>
    <w:rsid w:val="00DF6156"/>
    <w:rsid w:val="00DF648F"/>
    <w:rsid w:val="00DF6498"/>
    <w:rsid w:val="00DF64B7"/>
    <w:rsid w:val="00DF6B1C"/>
    <w:rsid w:val="00DF6E04"/>
    <w:rsid w:val="00DF6F76"/>
    <w:rsid w:val="00DF734F"/>
    <w:rsid w:val="00DF757F"/>
    <w:rsid w:val="00DF78E6"/>
    <w:rsid w:val="00E0015A"/>
    <w:rsid w:val="00E0076E"/>
    <w:rsid w:val="00E00AD0"/>
    <w:rsid w:val="00E00F7A"/>
    <w:rsid w:val="00E00FE5"/>
    <w:rsid w:val="00E01126"/>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9E7"/>
    <w:rsid w:val="00E051CB"/>
    <w:rsid w:val="00E05690"/>
    <w:rsid w:val="00E05B9D"/>
    <w:rsid w:val="00E05FA9"/>
    <w:rsid w:val="00E05FF3"/>
    <w:rsid w:val="00E0612A"/>
    <w:rsid w:val="00E062F1"/>
    <w:rsid w:val="00E063EF"/>
    <w:rsid w:val="00E064D9"/>
    <w:rsid w:val="00E067C2"/>
    <w:rsid w:val="00E06AC9"/>
    <w:rsid w:val="00E06F59"/>
    <w:rsid w:val="00E07672"/>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EC7"/>
    <w:rsid w:val="00E316D8"/>
    <w:rsid w:val="00E31E59"/>
    <w:rsid w:val="00E32330"/>
    <w:rsid w:val="00E32996"/>
    <w:rsid w:val="00E3328D"/>
    <w:rsid w:val="00E3337F"/>
    <w:rsid w:val="00E33991"/>
    <w:rsid w:val="00E33DA7"/>
    <w:rsid w:val="00E33F8D"/>
    <w:rsid w:val="00E34540"/>
    <w:rsid w:val="00E350A9"/>
    <w:rsid w:val="00E3561F"/>
    <w:rsid w:val="00E35D0D"/>
    <w:rsid w:val="00E36A0E"/>
    <w:rsid w:val="00E40001"/>
    <w:rsid w:val="00E40BF1"/>
    <w:rsid w:val="00E412CA"/>
    <w:rsid w:val="00E41A75"/>
    <w:rsid w:val="00E41C03"/>
    <w:rsid w:val="00E421E4"/>
    <w:rsid w:val="00E42754"/>
    <w:rsid w:val="00E428BD"/>
    <w:rsid w:val="00E42C87"/>
    <w:rsid w:val="00E42E34"/>
    <w:rsid w:val="00E4307C"/>
    <w:rsid w:val="00E43E71"/>
    <w:rsid w:val="00E44371"/>
    <w:rsid w:val="00E4520C"/>
    <w:rsid w:val="00E4521B"/>
    <w:rsid w:val="00E4525A"/>
    <w:rsid w:val="00E4629E"/>
    <w:rsid w:val="00E463B9"/>
    <w:rsid w:val="00E464FE"/>
    <w:rsid w:val="00E47144"/>
    <w:rsid w:val="00E47858"/>
    <w:rsid w:val="00E47E4E"/>
    <w:rsid w:val="00E47E53"/>
    <w:rsid w:val="00E503E4"/>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A29"/>
    <w:rsid w:val="00E55225"/>
    <w:rsid w:val="00E5548A"/>
    <w:rsid w:val="00E55544"/>
    <w:rsid w:val="00E5591E"/>
    <w:rsid w:val="00E5603A"/>
    <w:rsid w:val="00E56DA3"/>
    <w:rsid w:val="00E56F88"/>
    <w:rsid w:val="00E57F48"/>
    <w:rsid w:val="00E60338"/>
    <w:rsid w:val="00E608C6"/>
    <w:rsid w:val="00E61804"/>
    <w:rsid w:val="00E6204B"/>
    <w:rsid w:val="00E62C05"/>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6164"/>
    <w:rsid w:val="00E96E2D"/>
    <w:rsid w:val="00E96F85"/>
    <w:rsid w:val="00EA024C"/>
    <w:rsid w:val="00EA0427"/>
    <w:rsid w:val="00EA0687"/>
    <w:rsid w:val="00EA0DF6"/>
    <w:rsid w:val="00EA0E1F"/>
    <w:rsid w:val="00EA1207"/>
    <w:rsid w:val="00EA1385"/>
    <w:rsid w:val="00EA14DC"/>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70A7"/>
    <w:rsid w:val="00EB70B4"/>
    <w:rsid w:val="00EB70D1"/>
    <w:rsid w:val="00EB7560"/>
    <w:rsid w:val="00EB7776"/>
    <w:rsid w:val="00EB7C8A"/>
    <w:rsid w:val="00EB7CFB"/>
    <w:rsid w:val="00EB7D47"/>
    <w:rsid w:val="00EC0064"/>
    <w:rsid w:val="00EC0097"/>
    <w:rsid w:val="00EC0154"/>
    <w:rsid w:val="00EC10B9"/>
    <w:rsid w:val="00EC1415"/>
    <w:rsid w:val="00EC15E8"/>
    <w:rsid w:val="00EC1631"/>
    <w:rsid w:val="00EC193D"/>
    <w:rsid w:val="00EC19E3"/>
    <w:rsid w:val="00EC2060"/>
    <w:rsid w:val="00EC2182"/>
    <w:rsid w:val="00EC21DA"/>
    <w:rsid w:val="00EC2F16"/>
    <w:rsid w:val="00EC3296"/>
    <w:rsid w:val="00EC339E"/>
    <w:rsid w:val="00EC3F5D"/>
    <w:rsid w:val="00EC41DE"/>
    <w:rsid w:val="00EC435B"/>
    <w:rsid w:val="00EC4AD8"/>
    <w:rsid w:val="00EC4C5A"/>
    <w:rsid w:val="00EC4ECF"/>
    <w:rsid w:val="00EC4FB1"/>
    <w:rsid w:val="00EC5667"/>
    <w:rsid w:val="00EC57FA"/>
    <w:rsid w:val="00EC5F32"/>
    <w:rsid w:val="00EC66D1"/>
    <w:rsid w:val="00EC6EE3"/>
    <w:rsid w:val="00EC75E2"/>
    <w:rsid w:val="00EC75F8"/>
    <w:rsid w:val="00EC7628"/>
    <w:rsid w:val="00EC79B8"/>
    <w:rsid w:val="00EC7DBB"/>
    <w:rsid w:val="00EC7F62"/>
    <w:rsid w:val="00ED03AF"/>
    <w:rsid w:val="00ED09F4"/>
    <w:rsid w:val="00ED0B5F"/>
    <w:rsid w:val="00ED0CD8"/>
    <w:rsid w:val="00ED1357"/>
    <w:rsid w:val="00ED13AF"/>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CDE"/>
    <w:rsid w:val="00F10288"/>
    <w:rsid w:val="00F1079F"/>
    <w:rsid w:val="00F109A9"/>
    <w:rsid w:val="00F111B6"/>
    <w:rsid w:val="00F11AB2"/>
    <w:rsid w:val="00F12348"/>
    <w:rsid w:val="00F12BDA"/>
    <w:rsid w:val="00F13AD5"/>
    <w:rsid w:val="00F1472A"/>
    <w:rsid w:val="00F16105"/>
    <w:rsid w:val="00F16199"/>
    <w:rsid w:val="00F162F1"/>
    <w:rsid w:val="00F165D2"/>
    <w:rsid w:val="00F16FF0"/>
    <w:rsid w:val="00F1744B"/>
    <w:rsid w:val="00F176E5"/>
    <w:rsid w:val="00F177CB"/>
    <w:rsid w:val="00F17A7E"/>
    <w:rsid w:val="00F20AD8"/>
    <w:rsid w:val="00F20BBE"/>
    <w:rsid w:val="00F20E47"/>
    <w:rsid w:val="00F21704"/>
    <w:rsid w:val="00F21931"/>
    <w:rsid w:val="00F21AF4"/>
    <w:rsid w:val="00F21D4C"/>
    <w:rsid w:val="00F21D55"/>
    <w:rsid w:val="00F22209"/>
    <w:rsid w:val="00F22A2C"/>
    <w:rsid w:val="00F22B99"/>
    <w:rsid w:val="00F23477"/>
    <w:rsid w:val="00F238F0"/>
    <w:rsid w:val="00F241CA"/>
    <w:rsid w:val="00F254C4"/>
    <w:rsid w:val="00F25BA7"/>
    <w:rsid w:val="00F25D98"/>
    <w:rsid w:val="00F26B52"/>
    <w:rsid w:val="00F26CE2"/>
    <w:rsid w:val="00F26F67"/>
    <w:rsid w:val="00F270C7"/>
    <w:rsid w:val="00F270CC"/>
    <w:rsid w:val="00F27579"/>
    <w:rsid w:val="00F276B0"/>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435"/>
    <w:rsid w:val="00F54503"/>
    <w:rsid w:val="00F548E4"/>
    <w:rsid w:val="00F5507E"/>
    <w:rsid w:val="00F5534D"/>
    <w:rsid w:val="00F554F6"/>
    <w:rsid w:val="00F55946"/>
    <w:rsid w:val="00F562E0"/>
    <w:rsid w:val="00F56570"/>
    <w:rsid w:val="00F5789B"/>
    <w:rsid w:val="00F579C3"/>
    <w:rsid w:val="00F57A89"/>
    <w:rsid w:val="00F57B3C"/>
    <w:rsid w:val="00F57EEE"/>
    <w:rsid w:val="00F57FB7"/>
    <w:rsid w:val="00F60176"/>
    <w:rsid w:val="00F60C72"/>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DB"/>
    <w:rsid w:val="00F84579"/>
    <w:rsid w:val="00F85510"/>
    <w:rsid w:val="00F85914"/>
    <w:rsid w:val="00F85C6D"/>
    <w:rsid w:val="00F85DF7"/>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04"/>
    <w:rsid w:val="00FD1272"/>
    <w:rsid w:val="00FD13AC"/>
    <w:rsid w:val="00FD1535"/>
    <w:rsid w:val="00FD1703"/>
    <w:rsid w:val="00FD1AF6"/>
    <w:rsid w:val="00FD1C19"/>
    <w:rsid w:val="00FD1D66"/>
    <w:rsid w:val="00FD1E55"/>
    <w:rsid w:val="00FD215A"/>
    <w:rsid w:val="00FD3C32"/>
    <w:rsid w:val="00FD3F4E"/>
    <w:rsid w:val="00FD488F"/>
    <w:rsid w:val="00FD4D13"/>
    <w:rsid w:val="00FD5486"/>
    <w:rsid w:val="00FD5A58"/>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EB"/>
    <w:rsid w:val="00FF2801"/>
    <w:rsid w:val="00FF29B9"/>
    <w:rsid w:val="00FF2A95"/>
    <w:rsid w:val="00FF2F3C"/>
    <w:rsid w:val="00FF333D"/>
    <w:rsid w:val="00FF3488"/>
    <w:rsid w:val="00FF4653"/>
    <w:rsid w:val="00FF46D4"/>
    <w:rsid w:val="00FF46E0"/>
    <w:rsid w:val="00FF47AF"/>
    <w:rsid w:val="00FF485B"/>
    <w:rsid w:val="00FF4A67"/>
    <w:rsid w:val="00FF4FE2"/>
    <w:rsid w:val="00FF53FA"/>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DefaultParagraphFont"/>
    <w:rsid w:val="00A85D4E"/>
  </w:style>
  <w:style w:type="character" w:styleId="HTMLAcronym">
    <w:name w:val="HTML Acronym"/>
    <w:basedOn w:val="DefaultParagraphFont"/>
    <w:uiPriority w:val="99"/>
    <w:unhideWhenUsed/>
    <w:rsid w:val="00A85D4E"/>
  </w:style>
  <w:style w:type="table" w:styleId="LightList">
    <w:name w:val="Light List"/>
    <w:basedOn w:val="TableNormal"/>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C:\Users\Khsibaach\AppData\Roaming\Microsoft\Templates\3gpp_70.dot</Template>
  <TotalTime>342</TotalTime>
  <Pages>11</Pages>
  <Words>3951</Words>
  <Characters>22525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26424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8</cp:revision>
  <cp:lastPrinted>2019-01-18T19:05:00Z</cp:lastPrinted>
  <dcterms:created xsi:type="dcterms:W3CDTF">2023-10-23T16:25:00Z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